
<file path=[Content_Types].xml><?xml version="1.0" encoding="utf-8"?>
<Types xmlns="http://schemas.openxmlformats.org/package/2006/content-types">
  <Default Extension="vsd" ContentType="application/vnd.visio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D0" w:rsidRPr="0050544C" w:rsidRDefault="006A350D" w:rsidP="003C2DD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#139E e-meeting</w:t>
      </w:r>
      <w:r w:rsidR="003C2DD0" w:rsidRPr="0050544C">
        <w:rPr>
          <w:rFonts w:ascii="Arial" w:hAnsi="Arial" w:cs="Arial"/>
          <w:b/>
          <w:bCs/>
          <w:sz w:val="24"/>
        </w:rPr>
        <w:tab/>
        <w:t>S2-</w:t>
      </w:r>
      <w:r w:rsidR="008B6FAD" w:rsidRPr="008B6FAD">
        <w:rPr>
          <w:rFonts w:ascii="Arial" w:hAnsi="Arial" w:cs="Arial"/>
          <w:b/>
          <w:bCs/>
          <w:sz w:val="24"/>
        </w:rPr>
        <w:t>2004156</w:t>
      </w:r>
    </w:p>
    <w:p w:rsidR="00D01D2A" w:rsidRPr="0050544C" w:rsidRDefault="006A350D" w:rsidP="000605D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June 1 – 12, 2020</w:t>
      </w:r>
      <w:r w:rsidR="00025B14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         </w:t>
      </w:r>
      <w:r w:rsidR="00D01D2A" w:rsidRPr="0050544C">
        <w:rPr>
          <w:rFonts w:ascii="Arial" w:hAnsi="Arial" w:cs="Arial"/>
          <w:b/>
          <w:bCs/>
          <w:color w:val="0000FF"/>
        </w:rPr>
        <w:tab/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Source:</w:t>
      </w:r>
      <w:r w:rsidRPr="0050544C">
        <w:rPr>
          <w:rFonts w:ascii="Arial" w:hAnsi="Arial" w:cs="Arial"/>
          <w:b/>
        </w:rPr>
        <w:tab/>
      </w:r>
      <w:r w:rsidR="00ED5FA3">
        <w:rPr>
          <w:rFonts w:ascii="Arial" w:eastAsiaTheme="minorEastAsia" w:hAnsi="Arial" w:cs="Arial" w:hint="eastAsia"/>
          <w:b/>
          <w:lang w:eastAsia="zh-CN"/>
        </w:rPr>
        <w:t>China Mobile</w:t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Title:</w:t>
      </w:r>
      <w:r w:rsidRPr="0050544C">
        <w:rPr>
          <w:rFonts w:ascii="Arial" w:hAnsi="Arial" w:cs="Arial"/>
          <w:b/>
        </w:rPr>
        <w:tab/>
      </w:r>
      <w:r w:rsidR="00520166" w:rsidRPr="00520166">
        <w:rPr>
          <w:rFonts w:ascii="Arial" w:hAnsi="Arial" w:cs="Arial"/>
          <w:b/>
        </w:rPr>
        <w:t>Key Issue #16</w:t>
      </w:r>
      <w:r w:rsidR="001B361C">
        <w:rPr>
          <w:rFonts w:ascii="Arial" w:hAnsi="Arial" w:cs="Arial"/>
          <w:b/>
        </w:rPr>
        <w:t>,</w:t>
      </w:r>
      <w:r w:rsidR="00520166" w:rsidRPr="00520166">
        <w:rPr>
          <w:rFonts w:ascii="Arial" w:hAnsi="Arial" w:cs="Arial"/>
          <w:b/>
        </w:rPr>
        <w:t xml:space="preserve"> New Sol:</w:t>
      </w:r>
      <w:r w:rsidR="00520166">
        <w:rPr>
          <w:rFonts w:ascii="Arial" w:hAnsi="Arial" w:cs="Arial"/>
          <w:b/>
        </w:rPr>
        <w:t xml:space="preserve"> </w:t>
      </w:r>
      <w:r w:rsidR="00520166" w:rsidRPr="00520166">
        <w:rPr>
          <w:rFonts w:ascii="Arial" w:hAnsi="Arial" w:cs="Arial"/>
          <w:b/>
        </w:rPr>
        <w:t>UP optimization for edge computing</w:t>
      </w:r>
    </w:p>
    <w:p w:rsidR="00327F50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Document for:</w:t>
      </w:r>
      <w:r w:rsidRPr="0050544C">
        <w:rPr>
          <w:rFonts w:ascii="Arial" w:hAnsi="Arial" w:cs="Arial"/>
          <w:b/>
        </w:rPr>
        <w:tab/>
      </w:r>
      <w:r w:rsidR="006A350D" w:rsidRPr="00927C1B">
        <w:rPr>
          <w:rFonts w:ascii="Arial" w:hAnsi="Arial" w:cs="Arial"/>
          <w:b/>
        </w:rPr>
        <w:t>Approval</w:t>
      </w:r>
      <w:r w:rsidRPr="0050544C">
        <w:rPr>
          <w:rFonts w:ascii="Arial" w:hAnsi="Arial" w:cs="Arial"/>
          <w:b/>
        </w:rPr>
        <w:t xml:space="preserve"> </w:t>
      </w:r>
    </w:p>
    <w:p w:rsidR="00440983" w:rsidRPr="0050544C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50544C">
        <w:rPr>
          <w:rFonts w:ascii="Arial" w:hAnsi="Arial" w:cs="Arial"/>
          <w:b/>
        </w:rPr>
        <w:t>Agenda Item:</w:t>
      </w:r>
      <w:r w:rsidRPr="0050544C">
        <w:rPr>
          <w:rFonts w:ascii="Arial" w:hAnsi="Arial" w:cs="Arial"/>
          <w:b/>
        </w:rPr>
        <w:tab/>
      </w:r>
      <w:r w:rsidR="006A350D">
        <w:rPr>
          <w:rFonts w:ascii="Arial" w:hAnsi="Arial" w:cs="Arial"/>
          <w:b/>
        </w:rPr>
        <w:t>8.1</w:t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Work Item / Release:</w:t>
      </w:r>
      <w:r w:rsidRPr="0050544C">
        <w:rPr>
          <w:rFonts w:ascii="Arial" w:hAnsi="Arial" w:cs="Arial"/>
          <w:b/>
        </w:rPr>
        <w:tab/>
      </w:r>
      <w:r w:rsidR="008A5148" w:rsidRPr="0050544C">
        <w:rPr>
          <w:rFonts w:ascii="Arial" w:hAnsi="Arial" w:cs="Arial"/>
          <w:b/>
        </w:rPr>
        <w:t>FS_</w:t>
      </w:r>
      <w:r w:rsidR="00B048B1" w:rsidRPr="0050544C">
        <w:rPr>
          <w:rFonts w:ascii="Arial" w:hAnsi="Arial" w:cs="Arial"/>
          <w:b/>
        </w:rPr>
        <w:t>eN</w:t>
      </w:r>
      <w:r w:rsidR="00093CF2" w:rsidRPr="0050544C">
        <w:rPr>
          <w:rFonts w:ascii="Arial" w:hAnsi="Arial" w:cs="Arial"/>
          <w:b/>
        </w:rPr>
        <w:t>A</w:t>
      </w:r>
      <w:r w:rsidR="0050544C" w:rsidRPr="0050544C">
        <w:rPr>
          <w:rFonts w:ascii="Arial" w:hAnsi="Arial" w:cs="Arial"/>
          <w:b/>
        </w:rPr>
        <w:t>_ph2</w:t>
      </w:r>
      <w:r w:rsidR="00110391" w:rsidRPr="0050544C">
        <w:rPr>
          <w:rFonts w:ascii="Arial" w:hAnsi="Arial" w:cs="Arial"/>
          <w:b/>
        </w:rPr>
        <w:t xml:space="preserve"> </w:t>
      </w:r>
      <w:r w:rsidR="008A1200" w:rsidRPr="0050544C">
        <w:rPr>
          <w:rFonts w:ascii="Arial" w:hAnsi="Arial" w:cs="Arial"/>
          <w:b/>
        </w:rPr>
        <w:t>/ Rel</w:t>
      </w:r>
      <w:r w:rsidR="0050544C" w:rsidRPr="0050544C">
        <w:rPr>
          <w:rFonts w:ascii="Arial" w:hAnsi="Arial" w:cs="Arial"/>
          <w:b/>
        </w:rPr>
        <w:t>-17</w:t>
      </w:r>
    </w:p>
    <w:p w:rsidR="00440983" w:rsidRPr="00A124A0" w:rsidRDefault="00440983" w:rsidP="00291FCE">
      <w:pPr>
        <w:overflowPunct/>
        <w:autoSpaceDE/>
        <w:autoSpaceDN/>
        <w:adjustRightInd/>
        <w:textAlignment w:val="auto"/>
        <w:rPr>
          <w:rFonts w:ascii="Arial" w:hAnsi="Arial" w:cs="Arial"/>
          <w:i/>
          <w:color w:val="auto"/>
          <w:lang w:eastAsia="en-US"/>
        </w:rPr>
      </w:pPr>
      <w:r w:rsidRPr="0050544C">
        <w:rPr>
          <w:rFonts w:ascii="Arial" w:hAnsi="Arial" w:cs="Arial"/>
          <w:i/>
          <w:color w:val="auto"/>
          <w:lang w:eastAsia="en-US"/>
        </w:rPr>
        <w:t>Abstract of the contribution:</w:t>
      </w:r>
      <w:r w:rsidR="00025373" w:rsidRPr="0050544C">
        <w:rPr>
          <w:rFonts w:ascii="Arial" w:hAnsi="Arial" w:cs="Arial"/>
          <w:i/>
          <w:color w:val="auto"/>
          <w:lang w:eastAsia="en-US"/>
        </w:rPr>
        <w:t xml:space="preserve"> </w:t>
      </w:r>
      <w:r w:rsidR="00C90B8C" w:rsidRPr="0050544C">
        <w:rPr>
          <w:rFonts w:ascii="Arial" w:hAnsi="Arial" w:cs="Arial"/>
          <w:i/>
          <w:color w:val="auto"/>
          <w:lang w:eastAsia="en-US"/>
        </w:rPr>
        <w:t>Th</w:t>
      </w:r>
      <w:r w:rsidR="00A124A0" w:rsidRPr="0050544C">
        <w:rPr>
          <w:rFonts w:ascii="Arial" w:hAnsi="Arial" w:cs="Arial"/>
          <w:i/>
          <w:color w:val="auto"/>
          <w:lang w:eastAsia="en-US"/>
        </w:rPr>
        <w:t>is</w:t>
      </w:r>
      <w:r w:rsidR="00C90B8C" w:rsidRPr="0050544C">
        <w:rPr>
          <w:rFonts w:ascii="Arial" w:hAnsi="Arial" w:cs="Arial"/>
          <w:i/>
          <w:color w:val="auto"/>
          <w:lang w:eastAsia="en-US"/>
        </w:rPr>
        <w:t xml:space="preserve"> paper </w:t>
      </w:r>
      <w:r w:rsidR="0050544C" w:rsidRPr="0050544C">
        <w:rPr>
          <w:rFonts w:ascii="Arial" w:hAnsi="Arial" w:cs="Arial"/>
          <w:i/>
          <w:color w:val="auto"/>
          <w:lang w:eastAsia="en-US"/>
        </w:rPr>
        <w:t>proposes a new solution for</w:t>
      </w:r>
      <w:r w:rsidR="0050544C" w:rsidRPr="0050544C">
        <w:t xml:space="preserve"> </w:t>
      </w:r>
      <w:r w:rsidR="005A7516" w:rsidRPr="005A7516">
        <w:rPr>
          <w:rFonts w:ascii="Arial" w:hAnsi="Arial" w:cs="Arial"/>
          <w:i/>
          <w:color w:val="auto"/>
          <w:lang w:eastAsia="en-US"/>
        </w:rPr>
        <w:t>Key Issue #16</w:t>
      </w:r>
      <w:r w:rsidR="003A5A19">
        <w:rPr>
          <w:rFonts w:ascii="Arial" w:hAnsi="Arial" w:cs="Arial"/>
          <w:i/>
          <w:color w:val="auto"/>
          <w:lang w:eastAsia="en-US"/>
        </w:rPr>
        <w:t>.</w:t>
      </w:r>
    </w:p>
    <w:p w:rsidR="002D1483" w:rsidRPr="00A124A0" w:rsidRDefault="001D7714" w:rsidP="002D1483">
      <w:pPr>
        <w:pStyle w:val="1"/>
        <w:rPr>
          <w:lang w:eastAsia="zh-CN"/>
        </w:rPr>
      </w:pPr>
      <w:r w:rsidRPr="00A124A0">
        <w:rPr>
          <w:lang w:eastAsia="zh-CN"/>
        </w:rPr>
        <w:t>1</w:t>
      </w:r>
      <w:r w:rsidR="002D1483" w:rsidRPr="00A124A0">
        <w:rPr>
          <w:lang w:eastAsia="zh-CN"/>
        </w:rPr>
        <w:tab/>
        <w:t>Discussion</w:t>
      </w:r>
    </w:p>
    <w:p w:rsidR="004B4891" w:rsidRDefault="004B4891" w:rsidP="005A6C7E">
      <w:pPr>
        <w:rPr>
          <w:lang w:eastAsia="zh-CN"/>
        </w:rPr>
      </w:pPr>
      <w:bookmarkStart w:id="0" w:name="_Toc483842517"/>
      <w:r>
        <w:rPr>
          <w:rFonts w:hint="eastAsia"/>
          <w:lang w:eastAsia="zh-CN"/>
        </w:rPr>
        <w:t xml:space="preserve"> </w:t>
      </w:r>
      <w:r w:rsidR="005A6C7E" w:rsidRPr="005A7516">
        <w:t>“</w:t>
      </w:r>
      <w:r w:rsidR="005A7516" w:rsidRPr="005A7516">
        <w:rPr>
          <w:i/>
          <w:color w:val="auto"/>
          <w:lang w:eastAsia="en-US"/>
        </w:rPr>
        <w:t>Key Issue #16: New Sol: UP optimization for edge computing</w:t>
      </w:r>
      <w:r w:rsidR="005A6C7E" w:rsidRPr="005A7516">
        <w:t>”</w:t>
      </w:r>
      <w:r w:rsidR="005A6C7E" w:rsidRPr="006963BB">
        <w:t xml:space="preserve"> was added to TR 23.700-91. </w:t>
      </w:r>
      <w:r w:rsidR="005A6C7E" w:rsidRPr="00C96C9F">
        <w:t xml:space="preserve">This p-CR proposes a solution for </w:t>
      </w:r>
      <w:r w:rsidR="002B51DD">
        <w:rPr>
          <w:rFonts w:hint="eastAsia"/>
          <w:lang w:eastAsia="zh-CN"/>
        </w:rPr>
        <w:t>w</w:t>
      </w:r>
      <w:r w:rsidR="002B51DD">
        <w:t>hat kind of analytics could be exposed to AF (edge computing) to improve UP optimization and support edge computing operations efficiently</w:t>
      </w:r>
      <w:r w:rsidR="005A6C7E" w:rsidRPr="00C96C9F">
        <w:rPr>
          <w:lang w:eastAsia="zh-CN"/>
        </w:rPr>
        <w:t xml:space="preserve">. </w:t>
      </w:r>
      <w:r w:rsidR="00AE072B" w:rsidRPr="00AE072B">
        <w:rPr>
          <w:lang w:eastAsia="zh-CN"/>
        </w:rPr>
        <w:t>Th</w:t>
      </w:r>
      <w:r w:rsidR="00AE072B">
        <w:rPr>
          <w:rFonts w:hint="eastAsia"/>
          <w:lang w:eastAsia="zh-CN"/>
        </w:rPr>
        <w:t>e</w:t>
      </w:r>
      <w:r w:rsidR="00AE072B" w:rsidRPr="00AE072B">
        <w:rPr>
          <w:lang w:eastAsia="zh-CN"/>
        </w:rPr>
        <w:t xml:space="preserve"> s</w:t>
      </w:r>
      <w:r w:rsidR="00AE072B">
        <w:rPr>
          <w:rFonts w:hint="eastAsia"/>
          <w:lang w:eastAsia="zh-CN"/>
        </w:rPr>
        <w:t>olution</w:t>
      </w:r>
      <w:r w:rsidR="00AE072B" w:rsidRPr="00AE072B">
        <w:rPr>
          <w:lang w:eastAsia="zh-CN"/>
        </w:rPr>
        <w:t xml:space="preserve"> proposes</w:t>
      </w:r>
      <w:r w:rsidR="00855C7A">
        <w:rPr>
          <w:rFonts w:hint="eastAsia"/>
          <w:lang w:eastAsia="zh-CN"/>
        </w:rPr>
        <w:t xml:space="preserve"> </w:t>
      </w:r>
      <w:r w:rsidR="006E45A1">
        <w:rPr>
          <w:rFonts w:hint="eastAsia"/>
          <w:lang w:eastAsia="zh-CN"/>
        </w:rPr>
        <w:t xml:space="preserve">that </w:t>
      </w:r>
      <w:r w:rsidR="00855C7A" w:rsidRPr="00855C7A">
        <w:rPr>
          <w:lang w:eastAsia="zh-CN"/>
        </w:rPr>
        <w:t xml:space="preserve">MEC subscribes to NWDAF </w:t>
      </w:r>
      <w:r w:rsidR="008972F9">
        <w:rPr>
          <w:rFonts w:hint="eastAsia"/>
          <w:lang w:eastAsia="zh-CN"/>
        </w:rPr>
        <w:t xml:space="preserve">estimated </w:t>
      </w:r>
      <w:r w:rsidR="00855C7A" w:rsidRPr="00855C7A">
        <w:rPr>
          <w:lang w:eastAsia="zh-CN"/>
        </w:rPr>
        <w:t>service experience</w:t>
      </w:r>
      <w:r w:rsidR="0073590B">
        <w:rPr>
          <w:rFonts w:hint="eastAsia"/>
          <w:lang w:eastAsia="zh-CN"/>
        </w:rPr>
        <w:t xml:space="preserve"> </w:t>
      </w:r>
      <w:r w:rsidR="00D26D20">
        <w:rPr>
          <w:rFonts w:hint="eastAsia"/>
          <w:lang w:eastAsia="zh-CN"/>
        </w:rPr>
        <w:t>for</w:t>
      </w:r>
      <w:r w:rsidR="0073590B" w:rsidRPr="00855C7A">
        <w:rPr>
          <w:lang w:eastAsia="zh-CN"/>
        </w:rPr>
        <w:t xml:space="preserve"> </w:t>
      </w:r>
      <w:r w:rsidR="0073590B">
        <w:rPr>
          <w:rFonts w:hint="eastAsia"/>
          <w:lang w:eastAsia="zh-CN"/>
        </w:rPr>
        <w:t xml:space="preserve">an </w:t>
      </w:r>
      <w:r w:rsidR="0073590B" w:rsidRPr="00855C7A">
        <w:rPr>
          <w:lang w:eastAsia="zh-CN"/>
        </w:rPr>
        <w:t>application</w:t>
      </w:r>
      <w:r w:rsidR="00855C7A" w:rsidRPr="00855C7A">
        <w:rPr>
          <w:lang w:eastAsia="zh-CN"/>
        </w:rPr>
        <w:t xml:space="preserve"> </w:t>
      </w:r>
      <w:r w:rsidR="008972F9">
        <w:rPr>
          <w:rFonts w:hint="eastAsia"/>
          <w:lang w:eastAsia="zh-CN"/>
        </w:rPr>
        <w:t>via</w:t>
      </w:r>
      <w:r w:rsidR="00855C7A" w:rsidRPr="00855C7A">
        <w:rPr>
          <w:lang w:eastAsia="zh-CN"/>
        </w:rPr>
        <w:t xml:space="preserve"> NEF, and adjusts the service parameter strategy based on the </w:t>
      </w:r>
      <w:r w:rsidR="005A0994">
        <w:rPr>
          <w:rFonts w:hint="eastAsia"/>
          <w:lang w:eastAsia="zh-CN"/>
        </w:rPr>
        <w:t xml:space="preserve">estimated </w:t>
      </w:r>
      <w:r w:rsidR="005A0994" w:rsidRPr="00855C7A">
        <w:rPr>
          <w:lang w:eastAsia="zh-CN"/>
        </w:rPr>
        <w:t>service experience</w:t>
      </w:r>
      <w:r w:rsidR="00855C7A" w:rsidRPr="00855C7A">
        <w:rPr>
          <w:lang w:eastAsia="zh-CN"/>
        </w:rPr>
        <w:t xml:space="preserve"> result </w:t>
      </w:r>
      <w:r w:rsidR="005A0994">
        <w:rPr>
          <w:rFonts w:hint="eastAsia"/>
          <w:lang w:eastAsia="zh-CN"/>
        </w:rPr>
        <w:t>provided</w:t>
      </w:r>
      <w:r w:rsidR="00855C7A" w:rsidRPr="00855C7A">
        <w:rPr>
          <w:lang w:eastAsia="zh-CN"/>
        </w:rPr>
        <w:t xml:space="preserve"> by NWDAF to match it with the network conditions to achieve the </w:t>
      </w:r>
      <w:r w:rsidR="00041CFC">
        <w:rPr>
          <w:rFonts w:hint="eastAsia"/>
          <w:lang w:eastAsia="zh-CN"/>
        </w:rPr>
        <w:t>better</w:t>
      </w:r>
      <w:r w:rsidR="00855C7A" w:rsidRPr="00855C7A">
        <w:rPr>
          <w:lang w:eastAsia="zh-CN"/>
        </w:rPr>
        <w:t xml:space="preserve"> user experience.</w:t>
      </w:r>
    </w:p>
    <w:p w:rsidR="00995607" w:rsidRDefault="00995607" w:rsidP="00995607">
      <w:pPr>
        <w:pStyle w:val="B1"/>
        <w:ind w:left="0" w:firstLine="0"/>
        <w:rPr>
          <w:lang w:eastAsia="ko-KR"/>
        </w:rPr>
      </w:pPr>
    </w:p>
    <w:bookmarkEnd w:id="0"/>
    <w:p w:rsidR="00327F50" w:rsidRDefault="00327F50" w:rsidP="00327F50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Proposal</w:t>
      </w:r>
    </w:p>
    <w:p w:rsidR="000B0521" w:rsidRDefault="000B0521" w:rsidP="000B0521">
      <w:r w:rsidRPr="00614E98">
        <w:t xml:space="preserve">This contribution proposes to implement the following </w:t>
      </w:r>
      <w:r w:rsidR="003A5A19">
        <w:t>new text</w:t>
      </w:r>
      <w:r w:rsidRPr="00614E98">
        <w:t xml:space="preserve"> </w:t>
      </w:r>
      <w:r w:rsidRPr="00DF0459">
        <w:t>to TR 23.</w:t>
      </w:r>
      <w:r w:rsidR="00106781" w:rsidRPr="00DF0459">
        <w:t>7</w:t>
      </w:r>
      <w:r w:rsidR="005A6C7E">
        <w:t>00-</w:t>
      </w:r>
      <w:r w:rsidR="003A5A19">
        <w:t>91</w:t>
      </w:r>
      <w:r w:rsidRPr="00DF0459">
        <w:t>.</w:t>
      </w:r>
    </w:p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4953C8" w:rsidRDefault="004953C8" w:rsidP="0049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* * *</w:t>
      </w:r>
    </w:p>
    <w:p w:rsidR="00C81E07" w:rsidRDefault="00C81E07" w:rsidP="00131CE0">
      <w:pPr>
        <w:pStyle w:val="2"/>
        <w:pBdr>
          <w:top w:val="none" w:sz="0" w:space="4" w:color="auto"/>
        </w:pBdr>
        <w:rPr>
          <w:lang w:eastAsia="zh-CN"/>
        </w:rPr>
      </w:pPr>
      <w:bookmarkStart w:id="1" w:name="_Toc523985658"/>
      <w:r>
        <w:lastRenderedPageBreak/>
        <w:t>6.x</w:t>
      </w:r>
      <w:r>
        <w:tab/>
      </w:r>
      <w:r w:rsidRPr="00131CE0">
        <w:t>Solution</w:t>
      </w:r>
      <w:r w:rsidR="003A5A19">
        <w:t xml:space="preserve"> #</w:t>
      </w:r>
      <w:r w:rsidR="003A5A19">
        <w:rPr>
          <w:lang w:eastAsia="zh-CN"/>
        </w:rPr>
        <w:t>X</w:t>
      </w:r>
      <w:del w:id="2" w:author="user9" w:date="2020-06-02T20:14:00Z">
        <w:r w:rsidRPr="00131CE0" w:rsidDel="00C14F0F">
          <w:delText xml:space="preserve"> for Key Issue #</w:delText>
        </w:r>
        <w:r w:rsidR="001815BD" w:rsidDel="00C14F0F">
          <w:rPr>
            <w:rFonts w:hint="eastAsia"/>
            <w:lang w:eastAsia="zh-CN"/>
          </w:rPr>
          <w:delText>16</w:delText>
        </w:r>
      </w:del>
      <w:r w:rsidRPr="00131CE0">
        <w:rPr>
          <w:lang w:eastAsia="zh-CN"/>
        </w:rPr>
        <w:t xml:space="preserve">: </w:t>
      </w:r>
      <w:r w:rsidR="001815BD" w:rsidRPr="005A7516">
        <w:rPr>
          <w:rFonts w:cs="Arial"/>
          <w:i/>
          <w:lang w:eastAsia="en-US"/>
        </w:rPr>
        <w:t>optimization for edge computing</w:t>
      </w:r>
    </w:p>
    <w:p w:rsidR="00C81E07" w:rsidRDefault="00C81E07" w:rsidP="00C81E07">
      <w:pPr>
        <w:pStyle w:val="3"/>
        <w:rPr>
          <w:ins w:id="3" w:author="user9" w:date="2020-06-02T20:22:00Z"/>
        </w:rPr>
      </w:pPr>
      <w:bookmarkStart w:id="4" w:name="_Toc523985659"/>
      <w:r>
        <w:t>6.x.1</w:t>
      </w:r>
      <w:r>
        <w:tab/>
        <w:t>Description</w:t>
      </w:r>
      <w:bookmarkEnd w:id="4"/>
    </w:p>
    <w:p w:rsidR="00C14F0F" w:rsidRPr="00C14F0F" w:rsidRDefault="00C14F0F" w:rsidP="00C14F0F">
      <w:pPr>
        <w:pStyle w:val="4"/>
        <w:rPr>
          <w:noProof/>
        </w:rPr>
      </w:pPr>
      <w:bookmarkStart w:id="5" w:name="_Toc30155552"/>
      <w:bookmarkStart w:id="6" w:name="_Toc30155672"/>
      <w:bookmarkStart w:id="7" w:name="_Toc31299962"/>
      <w:ins w:id="8" w:author="user9" w:date="2020-06-02T20:22:00Z">
        <w:r w:rsidRPr="00554697">
          <w:rPr>
            <w:noProof/>
          </w:rPr>
          <w:t>6.</w:t>
        </w:r>
        <w:r>
          <w:rPr>
            <w:noProof/>
          </w:rPr>
          <w:t>x</w:t>
        </w:r>
        <w:r w:rsidRPr="00554697">
          <w:rPr>
            <w:noProof/>
          </w:rPr>
          <w:t>.1.1</w:t>
        </w:r>
        <w:r>
          <w:rPr>
            <w:noProof/>
          </w:rPr>
          <w:tab/>
        </w:r>
        <w:r w:rsidRPr="00554697">
          <w:rPr>
            <w:noProof/>
          </w:rPr>
          <w:t>General</w:t>
        </w:r>
      </w:ins>
      <w:bookmarkEnd w:id="5"/>
      <w:bookmarkEnd w:id="6"/>
      <w:bookmarkEnd w:id="7"/>
    </w:p>
    <w:p w:rsidR="00C14F0F" w:rsidRPr="005A6C7E" w:rsidRDefault="00C81E07" w:rsidP="00C81E07">
      <w:pPr>
        <w:rPr>
          <w:lang w:eastAsia="zh-CN"/>
        </w:rPr>
      </w:pPr>
      <w:del w:id="9" w:author="user9" w:date="2020-06-02T20:15:00Z">
        <w:r w:rsidDel="00C14F0F">
          <w:delText xml:space="preserve">This clause describes a solution to </w:delText>
        </w:r>
        <w:r w:rsidR="008059F0" w:rsidRPr="005A7516" w:rsidDel="00C14F0F">
          <w:rPr>
            <w:rFonts w:ascii="Arial" w:hAnsi="Arial" w:cs="Arial"/>
            <w:i/>
            <w:color w:val="auto"/>
            <w:lang w:eastAsia="en-US"/>
          </w:rPr>
          <w:delText>optimization for edge computing</w:delText>
        </w:r>
        <w:r w:rsidDel="00C14F0F">
          <w:delText xml:space="preserve"> </w:delText>
        </w:r>
        <w:r w:rsidR="00E051DD" w:rsidRPr="00E051DD" w:rsidDel="00C14F0F">
          <w:rPr>
            <w:lang w:eastAsia="zh-CN"/>
          </w:rPr>
          <w:delText xml:space="preserve">NWDAF subscribes directly to UPF for the collection of </w:delText>
        </w:r>
        <w:r w:rsidR="00E051DD" w:rsidDel="00C14F0F">
          <w:rPr>
            <w:rFonts w:hint="eastAsia"/>
            <w:lang w:eastAsia="zh-CN"/>
          </w:rPr>
          <w:delText>UE</w:delText>
        </w:r>
        <w:r w:rsidR="00E051DD" w:rsidRPr="00E051DD" w:rsidDel="00C14F0F">
          <w:rPr>
            <w:lang w:eastAsia="zh-CN"/>
          </w:rPr>
          <w:delText xml:space="preserve"> data</w:delText>
        </w:r>
      </w:del>
      <w:ins w:id="10" w:author="user9" w:date="2020-06-02T20:14:00Z">
        <w:r w:rsidR="00C14F0F">
          <w:rPr>
            <w:lang w:eastAsia="zh-CN"/>
          </w:rPr>
          <w:t xml:space="preserve">This is a solution for </w:t>
        </w:r>
        <w:r w:rsidR="00C14F0F">
          <w:rPr>
            <w:color w:val="auto"/>
            <w:lang w:eastAsia="zh-CN"/>
          </w:rPr>
          <w:t>the Key Issue#</w:t>
        </w:r>
      </w:ins>
      <w:ins w:id="11" w:author="user9" w:date="2020-06-02T20:15:00Z">
        <w:r w:rsidR="00C14F0F">
          <w:rPr>
            <w:color w:val="auto"/>
            <w:lang w:eastAsia="zh-CN"/>
          </w:rPr>
          <w:t>16</w:t>
        </w:r>
      </w:ins>
      <w:ins w:id="12" w:author="user9" w:date="2020-06-02T20:14:00Z">
        <w:r w:rsidR="00C14F0F">
          <w:rPr>
            <w:lang w:eastAsia="zh-CN"/>
          </w:rPr>
          <w:t>:</w:t>
        </w:r>
      </w:ins>
      <w:ins w:id="13" w:author="user9" w:date="2020-06-02T20:15:00Z">
        <w:r w:rsidR="00C14F0F">
          <w:rPr>
            <w:lang w:eastAsia="zh-CN"/>
          </w:rPr>
          <w:t xml:space="preserve"> </w:t>
        </w:r>
        <w:r w:rsidR="00C14F0F">
          <w:t>UP optimization for edge computing.</w:t>
        </w:r>
      </w:ins>
    </w:p>
    <w:p w:rsidR="005019B0" w:rsidRPr="00C14F0F" w:rsidRDefault="005019B0" w:rsidP="00C14F0F">
      <w:pPr>
        <w:pStyle w:val="4"/>
        <w:ind w:left="0" w:firstLine="0"/>
        <w:rPr>
          <w:rFonts w:eastAsia="Malgun Gothic"/>
          <w:noProof/>
        </w:rPr>
      </w:pPr>
      <w:r w:rsidRPr="00C14F0F">
        <w:rPr>
          <w:rFonts w:eastAsia="Malgun Gothic"/>
          <w:noProof/>
        </w:rPr>
        <w:t>6.x.</w:t>
      </w:r>
      <w:ins w:id="14" w:author="user9" w:date="2020-06-02T20:23:00Z">
        <w:r w:rsidR="00C14F0F" w:rsidRPr="00C14F0F">
          <w:rPr>
            <w:rFonts w:eastAsia="Malgun Gothic"/>
            <w:noProof/>
          </w:rPr>
          <w:t>1.</w:t>
        </w:r>
      </w:ins>
      <w:r w:rsidR="00CE759C" w:rsidRPr="00C14F0F">
        <w:rPr>
          <w:rFonts w:eastAsia="Malgun Gothic"/>
          <w:noProof/>
        </w:rPr>
        <w:t>2</w:t>
      </w:r>
      <w:r w:rsidRPr="00C14F0F">
        <w:rPr>
          <w:rFonts w:eastAsia="Malgun Gothic" w:hint="eastAsia"/>
          <w:noProof/>
        </w:rPr>
        <w:t xml:space="preserve"> </w:t>
      </w:r>
      <w:r w:rsidR="007176CF" w:rsidRPr="00C14F0F">
        <w:rPr>
          <w:rFonts w:eastAsia="Malgun Gothic" w:hint="eastAsia"/>
          <w:noProof/>
        </w:rPr>
        <w:t>Procedure</w:t>
      </w:r>
    </w:p>
    <w:p w:rsidR="00426FB1" w:rsidRPr="006A350D" w:rsidRDefault="00FB2F35" w:rsidP="002B54E1">
      <w:pPr>
        <w:pStyle w:val="a9"/>
        <w:widowControl w:val="0"/>
        <w:spacing w:beforeLines="50" w:before="156" w:line="480" w:lineRule="exact"/>
        <w:ind w:left="420"/>
        <w:jc w:val="both"/>
        <w:rPr>
          <w:color w:val="000000"/>
          <w:sz w:val="20"/>
          <w:szCs w:val="20"/>
          <w:lang w:eastAsia="zh-CN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6.8pt;margin-top:5.15pt;width:482pt;height:396pt;z-index:251660288">
            <v:imagedata r:id="rId11" o:title=""/>
            <w10:wrap type="square"/>
          </v:shape>
          <o:OLEObject Type="Embed" ProgID="Visio.Drawing.11" ShapeID="_x0000_s1035" DrawAspect="Content" ObjectID="_1652683249" r:id="rId12"/>
        </w:object>
      </w:r>
    </w:p>
    <w:p w:rsidR="007176CF" w:rsidRPr="009B57C5" w:rsidRDefault="009B57C5" w:rsidP="00C14F0F">
      <w:pPr>
        <w:ind w:left="284" w:hangingChars="142" w:hanging="284"/>
        <w:rPr>
          <w:lang w:eastAsia="zh-CN"/>
        </w:rPr>
      </w:pPr>
      <w:r>
        <w:rPr>
          <w:rFonts w:hint="eastAsia"/>
          <w:lang w:eastAsia="zh-CN"/>
        </w:rPr>
        <w:t xml:space="preserve">1.  </w:t>
      </w:r>
      <w:ins w:id="15" w:author="user9" w:date="2020-06-03T09:47:00Z">
        <w:r w:rsidR="009C28B8">
          <w:rPr>
            <w:lang w:eastAsia="zh-CN"/>
          </w:rPr>
          <w:t xml:space="preserve">The </w:t>
        </w:r>
      </w:ins>
      <w:del w:id="16" w:author="user9" w:date="2020-06-03T09:47:00Z">
        <w:r w:rsidR="000201AF" w:rsidRPr="009B57C5" w:rsidDel="009C28B8">
          <w:rPr>
            <w:lang w:eastAsia="zh-CN"/>
          </w:rPr>
          <w:delText xml:space="preserve">Consumer </w:delText>
        </w:r>
      </w:del>
      <w:ins w:id="17" w:author="user9" w:date="2020-06-03T09:47:00Z">
        <w:r w:rsidR="009C28B8">
          <w:rPr>
            <w:lang w:eastAsia="zh-CN"/>
          </w:rPr>
          <w:t>c</w:t>
        </w:r>
        <w:r w:rsidR="009C28B8" w:rsidRPr="009B57C5">
          <w:rPr>
            <w:lang w:eastAsia="zh-CN"/>
          </w:rPr>
          <w:t xml:space="preserve">onsumer </w:t>
        </w:r>
      </w:ins>
      <w:r w:rsidR="00D772C1" w:rsidRPr="009B57C5">
        <w:rPr>
          <w:rFonts w:hint="eastAsia"/>
          <w:lang w:eastAsia="zh-CN"/>
        </w:rPr>
        <w:t>MEC</w:t>
      </w:r>
      <w:r w:rsidR="000201AF" w:rsidRPr="009B57C5">
        <w:rPr>
          <w:lang w:eastAsia="zh-CN"/>
        </w:rPr>
        <w:t xml:space="preserve"> sends an Analytics request/subscribe (Analytics ID = Service Experience, Target of Analytics Reporting = </w:t>
      </w:r>
      <w:r w:rsidR="00B17EF1" w:rsidRPr="009B57C5">
        <w:rPr>
          <w:lang w:eastAsia="zh-CN"/>
        </w:rPr>
        <w:t>group of UEs</w:t>
      </w:r>
      <w:r w:rsidR="00CD0A25" w:rsidRPr="009B57C5">
        <w:rPr>
          <w:rFonts w:hint="eastAsia"/>
          <w:lang w:eastAsia="zh-CN"/>
        </w:rPr>
        <w:t xml:space="preserve"> in area </w:t>
      </w:r>
      <w:r w:rsidR="00322EEF" w:rsidRPr="009B57C5">
        <w:rPr>
          <w:rFonts w:hint="eastAsia"/>
          <w:lang w:eastAsia="zh-CN"/>
        </w:rPr>
        <w:t>servic</w:t>
      </w:r>
      <w:r w:rsidR="00CD0A25" w:rsidRPr="009B57C5">
        <w:rPr>
          <w:rFonts w:hint="eastAsia"/>
          <w:lang w:eastAsia="zh-CN"/>
        </w:rPr>
        <w:t>ed by</w:t>
      </w:r>
      <w:r w:rsidR="00322EEF" w:rsidRPr="009B57C5">
        <w:rPr>
          <w:rFonts w:hint="eastAsia"/>
          <w:lang w:eastAsia="zh-CN"/>
        </w:rPr>
        <w:t xml:space="preserve"> the</w:t>
      </w:r>
      <w:r w:rsidR="00CD0A25" w:rsidRPr="009B57C5">
        <w:rPr>
          <w:rFonts w:hint="eastAsia"/>
          <w:lang w:eastAsia="zh-CN"/>
        </w:rPr>
        <w:t xml:space="preserve"> MEC </w:t>
      </w:r>
      <w:r w:rsidR="000201AF" w:rsidRPr="009B57C5">
        <w:rPr>
          <w:lang w:eastAsia="zh-CN"/>
        </w:rPr>
        <w:t>, Analytics Filter information = (Application ID, Analytics target period S-NSSAI, DNN, Area of Interest)) to NWDAF</w:t>
      </w:r>
      <w:r w:rsidR="00D772C1" w:rsidRPr="009B57C5">
        <w:rPr>
          <w:rFonts w:hint="eastAsia"/>
          <w:lang w:eastAsia="zh-CN"/>
        </w:rPr>
        <w:t xml:space="preserve"> via NEF</w:t>
      </w:r>
      <w:r w:rsidR="000201AF" w:rsidRPr="009B57C5">
        <w:rPr>
          <w:lang w:eastAsia="zh-CN"/>
        </w:rPr>
        <w:t xml:space="preserve"> by invoking a Nnwdaf_AnalyticsSubscription_Subscribe.</w:t>
      </w:r>
    </w:p>
    <w:p w:rsidR="007176CF" w:rsidRPr="00214D37" w:rsidRDefault="00214D37" w:rsidP="00C14F0F">
      <w:pPr>
        <w:ind w:left="284" w:hangingChars="142" w:hanging="284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2a. </w:t>
      </w:r>
      <w:r w:rsidR="00D128DF" w:rsidRPr="00214D37">
        <w:rPr>
          <w:lang w:eastAsia="zh-CN"/>
        </w:rPr>
        <w:t>NWDAF subscribes the service data from AF by invoking Nnef_EventExposure_Subscribe or Naf_EventExposure_Subscribe service (Event ID = Service Data, Event Filter information = (Application ID, Area of Interest), Target of Event Reporting = group of UEs</w:t>
      </w:r>
      <w:r w:rsidR="00D128DF" w:rsidRPr="00214D37">
        <w:rPr>
          <w:rFonts w:hint="eastAsia"/>
          <w:lang w:eastAsia="zh-CN"/>
        </w:rPr>
        <w:t xml:space="preserve"> in</w:t>
      </w:r>
      <w:r w:rsidR="004840B9" w:rsidRPr="00214D37">
        <w:rPr>
          <w:rFonts w:hint="eastAsia"/>
          <w:lang w:eastAsia="zh-CN"/>
        </w:rPr>
        <w:t xml:space="preserve"> the</w:t>
      </w:r>
      <w:r w:rsidR="00D128DF" w:rsidRPr="00214D37">
        <w:rPr>
          <w:rFonts w:hint="eastAsia"/>
          <w:lang w:eastAsia="zh-CN"/>
        </w:rPr>
        <w:t xml:space="preserve"> area serviced by the MEC</w:t>
      </w:r>
      <w:r w:rsidR="00D128DF" w:rsidRPr="00214D37">
        <w:rPr>
          <w:lang w:eastAsia="zh-CN"/>
        </w:rPr>
        <w:t>)</w:t>
      </w:r>
      <w:ins w:id="18" w:author="user9" w:date="2020-06-02T20:18:00Z">
        <w:r w:rsidR="00C14F0F">
          <w:rPr>
            <w:lang w:eastAsia="zh-CN"/>
          </w:rPr>
          <w:t>.</w:t>
        </w:r>
      </w:ins>
    </w:p>
    <w:p w:rsidR="007176CF" w:rsidRPr="00CE759C" w:rsidRDefault="00214D37" w:rsidP="00C14F0F">
      <w:pPr>
        <w:ind w:left="284" w:hangingChars="142" w:hanging="284"/>
        <w:rPr>
          <w:lang w:eastAsia="zh-CN"/>
        </w:rPr>
      </w:pPr>
      <w:r>
        <w:rPr>
          <w:rFonts w:hint="eastAsia"/>
          <w:lang w:eastAsia="zh-CN"/>
        </w:rPr>
        <w:t xml:space="preserve">2b. </w:t>
      </w:r>
      <w:r w:rsidR="004840B9" w:rsidRPr="004840B9">
        <w:rPr>
          <w:lang w:eastAsia="zh-CN"/>
        </w:rPr>
        <w:t>NWDAF subscribes the network data from 5GC NF(s) by invoking Nnf_EventExposure_Subscribe service operation</w:t>
      </w:r>
      <w:ins w:id="19" w:author="user9" w:date="2020-06-02T20:18:00Z">
        <w:r w:rsidR="00C14F0F">
          <w:rPr>
            <w:lang w:eastAsia="zh-CN"/>
          </w:rPr>
          <w:t>.</w:t>
        </w:r>
      </w:ins>
    </w:p>
    <w:p w:rsidR="00D42F8D" w:rsidRPr="000D6F27" w:rsidDel="00D42F8D" w:rsidRDefault="000D6F27" w:rsidP="00D42F8D">
      <w:pPr>
        <w:ind w:left="284" w:hangingChars="142" w:hanging="284"/>
        <w:rPr>
          <w:del w:id="20" w:author="user9" w:date="2020-06-02T20:26:00Z"/>
          <w:lang w:eastAsia="zh-CN"/>
        </w:rPr>
      </w:pPr>
      <w:r>
        <w:rPr>
          <w:rFonts w:hint="eastAsia"/>
          <w:lang w:eastAsia="zh-CN"/>
        </w:rPr>
        <w:t xml:space="preserve">2c. </w:t>
      </w:r>
      <w:r w:rsidR="004840B9" w:rsidRPr="000D6F27">
        <w:rPr>
          <w:lang w:eastAsia="zh-CN"/>
        </w:rPr>
        <w:t>With these data, the NWDAF</w:t>
      </w:r>
      <w:r w:rsidR="00760C97" w:rsidRPr="000D6F27">
        <w:rPr>
          <w:rFonts w:hint="eastAsia"/>
          <w:lang w:eastAsia="zh-CN"/>
        </w:rPr>
        <w:t xml:space="preserve"> </w:t>
      </w:r>
      <w:del w:id="21" w:author="user9" w:date="2020-06-03T09:45:00Z">
        <w:r w:rsidR="00760C97" w:rsidRPr="000D6F27" w:rsidDel="009C28B8">
          <w:rPr>
            <w:rFonts w:hint="eastAsia"/>
            <w:lang w:eastAsia="zh-CN"/>
          </w:rPr>
          <w:delText>trains evaluation model and</w:delText>
        </w:r>
        <w:r w:rsidR="004840B9" w:rsidRPr="000D6F27" w:rsidDel="009C28B8">
          <w:rPr>
            <w:lang w:eastAsia="zh-CN"/>
          </w:rPr>
          <w:delText xml:space="preserve"> </w:delText>
        </w:r>
      </w:del>
      <w:r w:rsidR="004840B9" w:rsidRPr="000D6F27">
        <w:rPr>
          <w:rFonts w:hint="eastAsia"/>
          <w:lang w:eastAsia="zh-CN"/>
        </w:rPr>
        <w:t>estimate</w:t>
      </w:r>
      <w:r w:rsidR="004840B9" w:rsidRPr="000D6F27">
        <w:rPr>
          <w:lang w:eastAsia="zh-CN"/>
        </w:rPr>
        <w:t>s the Service experience for the application</w:t>
      </w:r>
      <w:r w:rsidR="004840B9" w:rsidRPr="000D6F27">
        <w:rPr>
          <w:rFonts w:hint="eastAsia"/>
          <w:lang w:eastAsia="zh-CN"/>
        </w:rPr>
        <w:t xml:space="preserve"> </w:t>
      </w:r>
      <w:del w:id="22" w:author="user9" w:date="2020-06-03T09:45:00Z">
        <w:r w:rsidR="004840B9" w:rsidRPr="000D6F27" w:rsidDel="009C28B8">
          <w:rPr>
            <w:rFonts w:hint="eastAsia"/>
            <w:lang w:eastAsia="zh-CN"/>
          </w:rPr>
          <w:delText>in the area serviced by</w:delText>
        </w:r>
      </w:del>
      <w:ins w:id="23" w:author="user9" w:date="2020-06-03T09:45:00Z">
        <w:r w:rsidR="009C28B8">
          <w:rPr>
            <w:lang w:eastAsia="zh-CN"/>
          </w:rPr>
          <w:t>for</w:t>
        </w:r>
      </w:ins>
      <w:r w:rsidR="004840B9" w:rsidRPr="000D6F27">
        <w:rPr>
          <w:rFonts w:hint="eastAsia"/>
          <w:lang w:eastAsia="zh-CN"/>
        </w:rPr>
        <w:t xml:space="preserve"> the MEC</w:t>
      </w:r>
      <w:ins w:id="24" w:author="user9" w:date="2020-06-02T20:18:00Z">
        <w:r w:rsidR="00C14F0F">
          <w:rPr>
            <w:lang w:eastAsia="zh-CN"/>
          </w:rPr>
          <w:t>.</w:t>
        </w:r>
      </w:ins>
    </w:p>
    <w:p w:rsidR="0099026F" w:rsidRDefault="000D6F27" w:rsidP="00C14F0F">
      <w:pPr>
        <w:ind w:left="284" w:hangingChars="142" w:hanging="284"/>
        <w:rPr>
          <w:ins w:id="25" w:author="user9" w:date="2020-06-02T20:26:00Z"/>
          <w:lang w:eastAsia="zh-CN"/>
        </w:rPr>
      </w:pPr>
      <w:r>
        <w:rPr>
          <w:rFonts w:hint="eastAsia"/>
          <w:lang w:eastAsia="zh-CN"/>
        </w:rPr>
        <w:t xml:space="preserve">3. </w:t>
      </w:r>
      <w:r w:rsidR="0099026F" w:rsidRPr="000D6F27">
        <w:rPr>
          <w:lang w:eastAsia="zh-CN"/>
        </w:rPr>
        <w:t>The NWDAF provides the data analytics</w:t>
      </w:r>
      <w:r w:rsidR="0099026F" w:rsidRPr="000D6F27">
        <w:rPr>
          <w:rFonts w:hint="eastAsia"/>
          <w:lang w:eastAsia="zh-CN"/>
        </w:rPr>
        <w:t xml:space="preserve"> </w:t>
      </w:r>
      <w:del w:id="26" w:author="user9" w:date="2020-06-03T09:44:00Z">
        <w:r w:rsidR="0099026F" w:rsidRPr="000D6F27" w:rsidDel="009C28B8">
          <w:rPr>
            <w:rFonts w:hint="eastAsia"/>
            <w:lang w:eastAsia="zh-CN"/>
          </w:rPr>
          <w:delText>and predict</w:delText>
        </w:r>
        <w:r w:rsidR="00BD55B1" w:rsidRPr="000D6F27" w:rsidDel="009C28B8">
          <w:rPr>
            <w:rFonts w:hint="eastAsia"/>
            <w:lang w:eastAsia="zh-CN"/>
          </w:rPr>
          <w:delText>ed result</w:delText>
        </w:r>
        <w:r w:rsidR="0099026F" w:rsidRPr="000D6F27" w:rsidDel="009C28B8">
          <w:rPr>
            <w:lang w:eastAsia="zh-CN"/>
          </w:rPr>
          <w:delText xml:space="preserve">, i.e. the </w:delText>
        </w:r>
        <w:r w:rsidR="00253C1F" w:rsidRPr="000D6F27" w:rsidDel="009C28B8">
          <w:rPr>
            <w:rFonts w:hint="eastAsia"/>
            <w:lang w:eastAsia="zh-CN"/>
          </w:rPr>
          <w:delText>estimated</w:delText>
        </w:r>
        <w:r w:rsidR="0099026F" w:rsidRPr="000D6F27" w:rsidDel="009C28B8">
          <w:rPr>
            <w:lang w:eastAsia="zh-CN"/>
          </w:rPr>
          <w:delText xml:space="preserve"> Service Experience</w:delText>
        </w:r>
        <w:r w:rsidR="00A87FF8" w:rsidRPr="000D6F27" w:rsidDel="009C28B8">
          <w:rPr>
            <w:rFonts w:hint="eastAsia"/>
            <w:lang w:eastAsia="zh-CN"/>
          </w:rPr>
          <w:delText xml:space="preserve"> </w:delText>
        </w:r>
      </w:del>
      <w:r w:rsidR="0099026F" w:rsidRPr="000D6F27">
        <w:rPr>
          <w:lang w:eastAsia="zh-CN"/>
        </w:rPr>
        <w:t xml:space="preserve">to the </w:t>
      </w:r>
      <w:r w:rsidR="00A87FF8" w:rsidRPr="000D6F27">
        <w:rPr>
          <w:rFonts w:hint="eastAsia"/>
          <w:lang w:eastAsia="zh-CN"/>
        </w:rPr>
        <w:t>MEC</w:t>
      </w:r>
      <w:r w:rsidR="00BD55B1" w:rsidRPr="000D6F27">
        <w:rPr>
          <w:rFonts w:hint="eastAsia"/>
          <w:lang w:eastAsia="zh-CN"/>
        </w:rPr>
        <w:t xml:space="preserve"> via NEF</w:t>
      </w:r>
      <w:r w:rsidR="00A87FF8" w:rsidRPr="000D6F27">
        <w:rPr>
          <w:rFonts w:hint="eastAsia"/>
          <w:lang w:eastAsia="zh-CN"/>
        </w:rPr>
        <w:t xml:space="preserve"> </w:t>
      </w:r>
      <w:r w:rsidR="0099026F" w:rsidRPr="000D6F27">
        <w:rPr>
          <w:lang w:eastAsia="zh-CN"/>
        </w:rPr>
        <w:t>by mea</w:t>
      </w:r>
      <w:bookmarkStart w:id="27" w:name="_GoBack"/>
      <w:bookmarkEnd w:id="27"/>
      <w:r w:rsidR="0099026F" w:rsidRPr="000D6F27">
        <w:rPr>
          <w:lang w:eastAsia="zh-CN"/>
        </w:rPr>
        <w:t>ns of Nnwdaf_AnalyticsSubscription_Notify.</w:t>
      </w:r>
    </w:p>
    <w:p w:rsidR="00D42F8D" w:rsidRPr="000D6F27" w:rsidRDefault="00D42F8D" w:rsidP="00D42F8D">
      <w:pPr>
        <w:ind w:left="284" w:hangingChars="142" w:hanging="284"/>
        <w:rPr>
          <w:lang w:eastAsia="zh-CN"/>
        </w:rPr>
      </w:pPr>
      <w:ins w:id="28" w:author="user9" w:date="2020-06-02T20:26:00Z">
        <w:r>
          <w:rPr>
            <w:lang w:eastAsia="zh-CN"/>
          </w:rPr>
          <w:t xml:space="preserve">Note : The above </w:t>
        </w:r>
      </w:ins>
      <w:ins w:id="29" w:author="user9" w:date="2020-06-03T09:46:00Z">
        <w:r w:rsidR="009C28B8">
          <w:rPr>
            <w:lang w:eastAsia="zh-CN"/>
          </w:rPr>
          <w:t>steps</w:t>
        </w:r>
      </w:ins>
      <w:ins w:id="30" w:author="user9" w:date="2020-06-02T20:26:00Z">
        <w:r>
          <w:rPr>
            <w:lang w:eastAsia="zh-CN"/>
          </w:rPr>
          <w:t xml:space="preserve"> </w:t>
        </w:r>
      </w:ins>
      <w:ins w:id="31" w:author="user9" w:date="2020-06-03T09:46:00Z">
        <w:r w:rsidR="009C28B8">
          <w:rPr>
            <w:lang w:eastAsia="zh-CN"/>
          </w:rPr>
          <w:t xml:space="preserve">can </w:t>
        </w:r>
      </w:ins>
      <w:ins w:id="32" w:author="user9" w:date="2020-06-02T20:26:00Z">
        <w:r w:rsidR="009C28B8">
          <w:rPr>
            <w:lang w:eastAsia="zh-CN"/>
          </w:rPr>
          <w:t>reuse</w:t>
        </w:r>
        <w:r>
          <w:rPr>
            <w:lang w:eastAsia="zh-CN"/>
          </w:rPr>
          <w:t xml:space="preserve"> the </w:t>
        </w:r>
      </w:ins>
      <w:ins w:id="33" w:author="user9" w:date="2020-06-03T09:46:00Z">
        <w:r w:rsidR="009C28B8">
          <w:rPr>
            <w:rFonts w:hint="eastAsia"/>
            <w:lang w:eastAsia="zh-CN"/>
          </w:rPr>
          <w:t>procedure</w:t>
        </w:r>
        <w:r w:rsidR="009C28B8">
          <w:rPr>
            <w:lang w:eastAsia="zh-CN"/>
          </w:rPr>
          <w:t xml:space="preserve"> </w:t>
        </w:r>
      </w:ins>
      <w:ins w:id="34" w:author="user9" w:date="2020-06-02T20:26:00Z">
        <w:r>
          <w:rPr>
            <w:lang w:eastAsia="zh-CN"/>
          </w:rPr>
          <w:t xml:space="preserve">defined in </w:t>
        </w:r>
        <w:r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 </w:t>
        </w:r>
        <w:r w:rsidRPr="00AC3C0F">
          <w:rPr>
            <w:lang w:val="en-US" w:eastAsia="zh-CN"/>
          </w:rPr>
          <w:t>6.4.4</w:t>
        </w:r>
        <w:r>
          <w:rPr>
            <w:lang w:val="en-US" w:eastAsia="zh-CN"/>
          </w:rPr>
          <w:t>, TS 23.288</w:t>
        </w:r>
      </w:ins>
      <w:ins w:id="35" w:author="user9" w:date="2020-06-02T20:27:00Z">
        <w:r>
          <w:rPr>
            <w:lang w:val="en-US" w:eastAsia="zh-CN"/>
          </w:rPr>
          <w:t xml:space="preserve">, with </w:t>
        </w:r>
      </w:ins>
      <w:ins w:id="36" w:author="user9" w:date="2020-06-03T09:46:00Z">
        <w:r w:rsidR="009C28B8">
          <w:rPr>
            <w:rFonts w:hint="eastAsia"/>
            <w:lang w:val="en-US" w:eastAsia="zh-CN"/>
          </w:rPr>
          <w:t>the</w:t>
        </w:r>
        <w:r w:rsidR="009C28B8">
          <w:rPr>
            <w:lang w:val="en-US" w:eastAsia="zh-CN"/>
          </w:rPr>
          <w:t xml:space="preserve"> </w:t>
        </w:r>
      </w:ins>
      <w:ins w:id="37" w:author="user9" w:date="2020-06-02T20:27:00Z">
        <w:r>
          <w:rPr>
            <w:lang w:val="en-US" w:eastAsia="zh-CN"/>
          </w:rPr>
          <w:t xml:space="preserve">MEC acted as </w:t>
        </w:r>
      </w:ins>
      <w:ins w:id="38" w:author="user9" w:date="2020-06-02T20:29:00Z">
        <w:r w:rsidR="00C47235">
          <w:rPr>
            <w:lang w:val="en-US" w:eastAsia="zh-CN"/>
          </w:rPr>
          <w:t>a</w:t>
        </w:r>
      </w:ins>
      <w:ins w:id="39" w:author="user9" w:date="2020-06-02T20:27:00Z">
        <w:r>
          <w:rPr>
            <w:lang w:val="en-US" w:eastAsia="zh-CN"/>
          </w:rPr>
          <w:t xml:space="preserve"> </w:t>
        </w:r>
      </w:ins>
      <w:ins w:id="40" w:author="user9" w:date="2020-06-02T20:29:00Z">
        <w:r w:rsidR="0093680A">
          <w:rPr>
            <w:lang w:eastAsia="zh-CN"/>
          </w:rPr>
          <w:t>c</w:t>
        </w:r>
      </w:ins>
      <w:ins w:id="41" w:author="user9" w:date="2020-06-02T20:27:00Z">
        <w:r w:rsidRPr="00AC3C0F">
          <w:rPr>
            <w:lang w:eastAsia="zh-CN"/>
          </w:rPr>
          <w:t>onsumer</w:t>
        </w:r>
      </w:ins>
      <w:ins w:id="42" w:author="user9" w:date="2020-06-02T20:26:00Z">
        <w:r>
          <w:rPr>
            <w:lang w:val="en-US" w:eastAsia="zh-CN"/>
          </w:rPr>
          <w:t>.</w:t>
        </w:r>
      </w:ins>
    </w:p>
    <w:p w:rsidR="00804FE9" w:rsidRPr="00804FE9" w:rsidRDefault="000D6F27" w:rsidP="00C14F0F">
      <w:pPr>
        <w:ind w:left="284" w:hangingChars="142" w:hanging="284"/>
        <w:rPr>
          <w:lang w:eastAsia="zh-CN"/>
        </w:rPr>
      </w:pPr>
      <w:r>
        <w:rPr>
          <w:rFonts w:hint="eastAsia"/>
          <w:lang w:eastAsia="zh-CN"/>
        </w:rPr>
        <w:t xml:space="preserve">4. </w:t>
      </w:r>
      <w:r w:rsidR="00AF4C83">
        <w:rPr>
          <w:rFonts w:hint="eastAsia"/>
          <w:lang w:eastAsia="zh-CN"/>
        </w:rPr>
        <w:t xml:space="preserve"> </w:t>
      </w:r>
      <w:del w:id="43" w:author="user9" w:date="2020-06-03T09:34:00Z">
        <w:r w:rsidR="00C2624F" w:rsidRPr="000D6F27" w:rsidDel="00346C65">
          <w:rPr>
            <w:lang w:eastAsia="zh-CN"/>
          </w:rPr>
          <w:delText xml:space="preserve">MEC conducts analysis based </w:delText>
        </w:r>
      </w:del>
      <w:ins w:id="44" w:author="user9" w:date="2020-06-03T09:34:00Z">
        <w:r w:rsidR="00346C65">
          <w:rPr>
            <w:lang w:eastAsia="zh-CN"/>
          </w:rPr>
          <w:t>B</w:t>
        </w:r>
        <w:r w:rsidR="00346C65" w:rsidRPr="000D6F27">
          <w:rPr>
            <w:lang w:eastAsia="zh-CN"/>
          </w:rPr>
          <w:t xml:space="preserve">ased </w:t>
        </w:r>
      </w:ins>
      <w:r w:rsidR="00C2624F" w:rsidRPr="000D6F27">
        <w:rPr>
          <w:lang w:eastAsia="zh-CN"/>
        </w:rPr>
        <w:t xml:space="preserve">on </w:t>
      </w:r>
      <w:del w:id="45" w:author="user9" w:date="2020-06-03T09:36:00Z">
        <w:r w:rsidR="00C2624F" w:rsidRPr="000D6F27" w:rsidDel="00346C65">
          <w:rPr>
            <w:lang w:eastAsia="zh-CN"/>
          </w:rPr>
          <w:delText xml:space="preserve">the </w:delText>
        </w:r>
        <w:r w:rsidR="00C2624F" w:rsidRPr="000D6F27" w:rsidDel="00346C65">
          <w:rPr>
            <w:rFonts w:hint="eastAsia"/>
            <w:lang w:eastAsia="zh-CN"/>
          </w:rPr>
          <w:delText xml:space="preserve">analysis </w:delText>
        </w:r>
      </w:del>
      <w:ins w:id="46" w:author="user9" w:date="2020-06-03T09:36:00Z">
        <w:r w:rsidR="00346C65">
          <w:rPr>
            <w:rFonts w:hint="eastAsia"/>
            <w:lang w:eastAsia="zh-CN"/>
          </w:rPr>
          <w:t>statistics</w:t>
        </w:r>
        <w:r w:rsidR="00346C65">
          <w:rPr>
            <w:lang w:eastAsia="zh-CN"/>
          </w:rPr>
          <w:t xml:space="preserve"> or</w:t>
        </w:r>
      </w:ins>
      <w:del w:id="47" w:author="user9" w:date="2020-06-03T09:36:00Z">
        <w:r w:rsidR="00C2624F" w:rsidRPr="000D6F27" w:rsidDel="00346C65">
          <w:rPr>
            <w:lang w:eastAsia="zh-CN"/>
          </w:rPr>
          <w:delText>and</w:delText>
        </w:r>
      </w:del>
      <w:r w:rsidR="00C2624F" w:rsidRPr="000D6F27">
        <w:rPr>
          <w:lang w:eastAsia="zh-CN"/>
        </w:rPr>
        <w:t xml:space="preserve"> prediction of </w:t>
      </w:r>
      <w:del w:id="48" w:author="user9" w:date="2020-06-03T09:37:00Z">
        <w:r w:rsidR="00C2624F" w:rsidRPr="004840B9" w:rsidDel="00346C65">
          <w:rPr>
            <w:rFonts w:hint="eastAsia"/>
            <w:lang w:eastAsia="zh-CN"/>
          </w:rPr>
          <w:delText xml:space="preserve">the </w:delText>
        </w:r>
      </w:del>
      <w:ins w:id="49" w:author="user9" w:date="2020-06-03T09:37:00Z">
        <w:r w:rsidR="00346C65">
          <w:rPr>
            <w:rFonts w:hint="eastAsia"/>
            <w:lang w:eastAsia="zh-CN"/>
          </w:rPr>
          <w:t>observed</w:t>
        </w:r>
        <w:r w:rsidR="00346C65">
          <w:rPr>
            <w:lang w:eastAsia="zh-CN"/>
          </w:rPr>
          <w:t xml:space="preserve"> </w:t>
        </w:r>
        <w:r w:rsidR="00346C65">
          <w:rPr>
            <w:rFonts w:hint="eastAsia"/>
            <w:lang w:eastAsia="zh-CN"/>
          </w:rPr>
          <w:t>s</w:t>
        </w:r>
      </w:ins>
      <w:del w:id="50" w:author="user9" w:date="2020-06-03T09:37:00Z">
        <w:r w:rsidR="00C2624F" w:rsidRPr="004840B9" w:rsidDel="00346C65">
          <w:rPr>
            <w:lang w:eastAsia="zh-CN"/>
          </w:rPr>
          <w:delText>S</w:delText>
        </w:r>
      </w:del>
      <w:r w:rsidR="00C2624F" w:rsidRPr="004840B9">
        <w:rPr>
          <w:lang w:eastAsia="zh-CN"/>
        </w:rPr>
        <w:t xml:space="preserve">ervice </w:t>
      </w:r>
      <w:r w:rsidR="00C2624F" w:rsidRPr="000D6F27">
        <w:rPr>
          <w:lang w:eastAsia="zh-CN"/>
        </w:rPr>
        <w:t>exp</w:t>
      </w:r>
      <w:r w:rsidR="00804FE9" w:rsidRPr="000D6F27">
        <w:rPr>
          <w:lang w:eastAsia="zh-CN"/>
        </w:rPr>
        <w:t xml:space="preserve">erience </w:t>
      </w:r>
      <w:del w:id="51" w:author="user9" w:date="2020-06-03T09:37:00Z">
        <w:r w:rsidR="00804FE9" w:rsidRPr="000D6F27" w:rsidDel="00346C65">
          <w:rPr>
            <w:lang w:eastAsia="zh-CN"/>
          </w:rPr>
          <w:delText xml:space="preserve">data </w:delText>
        </w:r>
      </w:del>
      <w:r w:rsidR="00804FE9" w:rsidRPr="000D6F27">
        <w:rPr>
          <w:lang w:eastAsia="zh-CN"/>
        </w:rPr>
        <w:t>provided by NWDAF</w:t>
      </w:r>
      <w:ins w:id="52" w:author="user9" w:date="2020-06-03T09:34:00Z">
        <w:r w:rsidR="00346C65">
          <w:rPr>
            <w:lang w:eastAsia="zh-CN"/>
          </w:rPr>
          <w:t>,</w:t>
        </w:r>
      </w:ins>
      <w:ins w:id="53" w:author="user9" w:date="2020-06-03T09:40:00Z">
        <w:r w:rsidR="00CC42D7">
          <w:rPr>
            <w:lang w:eastAsia="zh-CN"/>
          </w:rPr>
          <w:t xml:space="preserve"> </w:t>
        </w:r>
      </w:ins>
      <w:del w:id="54" w:author="user9" w:date="2020-06-03T09:34:00Z">
        <w:r w:rsidR="00804FE9" w:rsidRPr="000D6F27" w:rsidDel="00346C65">
          <w:rPr>
            <w:rFonts w:hint="eastAsia"/>
            <w:lang w:eastAsia="zh-CN"/>
          </w:rPr>
          <w:delText xml:space="preserve"> </w:delText>
        </w:r>
        <w:r w:rsidR="00804FE9" w:rsidRPr="000D6F27" w:rsidDel="00346C65">
          <w:rPr>
            <w:lang w:eastAsia="zh-CN"/>
          </w:rPr>
          <w:delText xml:space="preserve">and </w:delText>
        </w:r>
      </w:del>
      <w:ins w:id="55" w:author="user9" w:date="2020-06-03T09:34:00Z">
        <w:r w:rsidR="00346C65">
          <w:rPr>
            <w:lang w:eastAsia="zh-CN"/>
          </w:rPr>
          <w:t xml:space="preserve">MEC </w:t>
        </w:r>
      </w:ins>
      <w:r w:rsidR="00804FE9" w:rsidRPr="000D6F27">
        <w:rPr>
          <w:lang w:eastAsia="zh-CN"/>
        </w:rPr>
        <w:t xml:space="preserve">determines </w:t>
      </w:r>
      <w:del w:id="56" w:author="user9" w:date="2020-06-03T09:38:00Z">
        <w:r w:rsidR="00804FE9" w:rsidRPr="000D6F27" w:rsidDel="00CC42D7">
          <w:rPr>
            <w:rFonts w:hint="eastAsia"/>
            <w:lang w:eastAsia="zh-CN"/>
          </w:rPr>
          <w:delText xml:space="preserve">the </w:delText>
        </w:r>
      </w:del>
      <w:ins w:id="57" w:author="user9" w:date="2020-06-03T09:38:00Z">
        <w:r w:rsidR="00CC42D7">
          <w:rPr>
            <w:rFonts w:hint="eastAsia"/>
            <w:lang w:eastAsia="zh-CN"/>
          </w:rPr>
          <w:t>to</w:t>
        </w:r>
        <w:r w:rsidR="00CC42D7">
          <w:rPr>
            <w:lang w:eastAsia="zh-CN"/>
          </w:rPr>
          <w:t xml:space="preserve"> </w:t>
        </w:r>
      </w:ins>
      <w:r w:rsidR="00804FE9" w:rsidRPr="000D6F27">
        <w:rPr>
          <w:lang w:eastAsia="zh-CN"/>
        </w:rPr>
        <w:t>adjust</w:t>
      </w:r>
      <w:del w:id="58" w:author="user9" w:date="2020-06-03T09:38:00Z">
        <w:r w:rsidR="00804FE9" w:rsidRPr="000D6F27" w:rsidDel="00CC42D7">
          <w:rPr>
            <w:lang w:eastAsia="zh-CN"/>
          </w:rPr>
          <w:delText xml:space="preserve">ment </w:delText>
        </w:r>
      </w:del>
      <w:del w:id="59" w:author="user9" w:date="2020-06-03T09:34:00Z">
        <w:r w:rsidR="00804FE9" w:rsidRPr="000D6F27" w:rsidDel="00346C65">
          <w:rPr>
            <w:lang w:eastAsia="zh-CN"/>
          </w:rPr>
          <w:delText xml:space="preserve">strategy </w:delText>
        </w:r>
      </w:del>
      <w:del w:id="60" w:author="user9" w:date="2020-06-03T09:38:00Z">
        <w:r w:rsidR="00804FE9" w:rsidRPr="000D6F27" w:rsidDel="00CC42D7">
          <w:rPr>
            <w:lang w:eastAsia="zh-CN"/>
          </w:rPr>
          <w:delText>of</w:delText>
        </w:r>
      </w:del>
      <w:r w:rsidR="00804FE9" w:rsidRPr="000D6F27">
        <w:rPr>
          <w:lang w:eastAsia="zh-CN"/>
        </w:rPr>
        <w:t xml:space="preserve"> service parameters</w:t>
      </w:r>
      <w:del w:id="61" w:author="user9" w:date="2020-06-03T09:40:00Z">
        <w:r w:rsidR="00804FE9" w:rsidRPr="000D6F27" w:rsidDel="00CC42D7">
          <w:rPr>
            <w:lang w:eastAsia="zh-CN"/>
          </w:rPr>
          <w:delText xml:space="preserve"> </w:delText>
        </w:r>
      </w:del>
      <w:del w:id="62" w:author="user9" w:date="2020-06-03T09:38:00Z">
        <w:r w:rsidR="00804FE9" w:rsidRPr="000D6F27" w:rsidDel="00CC42D7">
          <w:rPr>
            <w:lang w:eastAsia="zh-CN"/>
          </w:rPr>
          <w:delText xml:space="preserve">based on the </w:delText>
        </w:r>
      </w:del>
      <w:del w:id="63" w:author="user9" w:date="2020-06-03T09:39:00Z">
        <w:r w:rsidR="00804FE9" w:rsidRPr="000D6F27" w:rsidDel="00CC42D7">
          <w:rPr>
            <w:lang w:eastAsia="zh-CN"/>
          </w:rPr>
          <w:delText>analysis results</w:delText>
        </w:r>
      </w:del>
      <w:r w:rsidR="00804FE9" w:rsidRPr="000D6F27">
        <w:rPr>
          <w:rFonts w:hint="eastAsia"/>
          <w:lang w:eastAsia="zh-CN"/>
        </w:rPr>
        <w:t xml:space="preserve">. </w:t>
      </w:r>
      <w:ins w:id="64" w:author="user9" w:date="2020-06-03T09:32:00Z">
        <w:r w:rsidR="00346C65">
          <w:rPr>
            <w:lang w:eastAsia="zh-CN"/>
          </w:rPr>
          <w:t xml:space="preserve">E.g., </w:t>
        </w:r>
      </w:ins>
      <w:del w:id="65" w:author="user9" w:date="2020-06-03T09:32:00Z">
        <w:r w:rsidR="006970C3" w:rsidRPr="000D6F27" w:rsidDel="00346C65">
          <w:rPr>
            <w:lang w:eastAsia="zh-CN"/>
          </w:rPr>
          <w:delText xml:space="preserve">The </w:delText>
        </w:r>
      </w:del>
      <w:r w:rsidR="006970C3" w:rsidRPr="000D6F27">
        <w:rPr>
          <w:lang w:eastAsia="zh-CN"/>
        </w:rPr>
        <w:t xml:space="preserve">service parameters of video </w:t>
      </w:r>
      <w:del w:id="66" w:author="user9" w:date="2020-06-03T09:32:00Z">
        <w:r w:rsidR="006970C3" w:rsidRPr="000D6F27" w:rsidDel="00346C65">
          <w:rPr>
            <w:lang w:eastAsia="zh-CN"/>
          </w:rPr>
          <w:delText xml:space="preserve">business </w:delText>
        </w:r>
      </w:del>
      <w:ins w:id="67" w:author="user9" w:date="2020-06-03T09:39:00Z">
        <w:r w:rsidR="00CC42D7">
          <w:rPr>
            <w:lang w:eastAsia="zh-CN"/>
          </w:rPr>
          <w:t xml:space="preserve">for </w:t>
        </w:r>
        <w:r w:rsidR="00CC42D7">
          <w:rPr>
            <w:rFonts w:hint="eastAsia"/>
            <w:lang w:eastAsia="zh-CN"/>
          </w:rPr>
          <w:t>adjust</w:t>
        </w:r>
        <w:r w:rsidR="00CC42D7">
          <w:rPr>
            <w:lang w:eastAsia="zh-CN"/>
          </w:rPr>
          <w:t xml:space="preserve">ment </w:t>
        </w:r>
      </w:ins>
      <w:r w:rsidR="006970C3" w:rsidRPr="000D6F27">
        <w:rPr>
          <w:lang w:eastAsia="zh-CN"/>
        </w:rPr>
        <w:t xml:space="preserve">may be </w:t>
      </w:r>
      <w:del w:id="68" w:author="user9" w:date="2020-06-03T09:33:00Z">
        <w:r w:rsidR="006970C3" w:rsidRPr="000D6F27" w:rsidDel="00346C65">
          <w:rPr>
            <w:lang w:eastAsia="zh-CN"/>
          </w:rPr>
          <w:delText xml:space="preserve">the video </w:delText>
        </w:r>
      </w:del>
      <w:r w:rsidR="006970C3" w:rsidRPr="000D6F27">
        <w:rPr>
          <w:lang w:eastAsia="zh-CN"/>
        </w:rPr>
        <w:t xml:space="preserve">bit rate, frame rate, codec format, compression </w:t>
      </w:r>
      <w:del w:id="69" w:author="user9" w:date="2020-06-03T09:33:00Z">
        <w:r w:rsidR="006970C3" w:rsidRPr="000D6F27" w:rsidDel="00346C65">
          <w:rPr>
            <w:lang w:eastAsia="zh-CN"/>
          </w:rPr>
          <w:delText>quality</w:delText>
        </w:r>
      </w:del>
      <w:ins w:id="70" w:author="user9" w:date="2020-06-03T09:33:00Z">
        <w:r w:rsidR="00346C65">
          <w:rPr>
            <w:lang w:eastAsia="zh-CN"/>
          </w:rPr>
          <w:t>parameter</w:t>
        </w:r>
      </w:ins>
      <w:r w:rsidR="006970C3" w:rsidRPr="000D6F27">
        <w:rPr>
          <w:lang w:eastAsia="zh-CN"/>
        </w:rPr>
        <w:t>, screen size, etc.</w:t>
      </w:r>
      <w:r w:rsidR="006970C3" w:rsidRPr="000D6F27">
        <w:rPr>
          <w:rFonts w:hint="eastAsia"/>
          <w:lang w:eastAsia="zh-CN"/>
        </w:rPr>
        <w:t xml:space="preserve"> </w:t>
      </w:r>
      <w:r w:rsidR="00804FE9" w:rsidRPr="000D6F27">
        <w:rPr>
          <w:lang w:eastAsia="zh-CN"/>
        </w:rPr>
        <w:t xml:space="preserve">In this way, the </w:t>
      </w:r>
      <w:del w:id="71" w:author="user9" w:date="2020-06-03T09:40:00Z">
        <w:r w:rsidR="00804FE9" w:rsidRPr="000D6F27" w:rsidDel="00CC42D7">
          <w:rPr>
            <w:lang w:eastAsia="zh-CN"/>
          </w:rPr>
          <w:delText xml:space="preserve">adjustment </w:delText>
        </w:r>
      </w:del>
      <w:del w:id="72" w:author="user9" w:date="2020-06-03T09:33:00Z">
        <w:r w:rsidR="00804FE9" w:rsidRPr="000D6F27" w:rsidDel="00346C65">
          <w:rPr>
            <w:lang w:eastAsia="zh-CN"/>
          </w:rPr>
          <w:delText xml:space="preserve">strategy </w:delText>
        </w:r>
      </w:del>
      <w:del w:id="73" w:author="user9" w:date="2020-06-03T09:40:00Z">
        <w:r w:rsidR="00804FE9" w:rsidRPr="000D6F27" w:rsidDel="00CC42D7">
          <w:rPr>
            <w:lang w:eastAsia="zh-CN"/>
          </w:rPr>
          <w:delText xml:space="preserve">of </w:delText>
        </w:r>
      </w:del>
      <w:r w:rsidR="00804FE9" w:rsidRPr="000D6F27">
        <w:rPr>
          <w:lang w:eastAsia="zh-CN"/>
        </w:rPr>
        <w:t xml:space="preserve">service parameters </w:t>
      </w:r>
      <w:ins w:id="74" w:author="user9" w:date="2020-06-03T09:41:00Z">
        <w:r w:rsidR="00CC42D7" w:rsidRPr="000D6F27">
          <w:rPr>
            <w:lang w:eastAsia="zh-CN"/>
          </w:rPr>
          <w:t>adjust</w:t>
        </w:r>
        <w:r w:rsidR="00CC42D7">
          <w:rPr>
            <w:lang w:eastAsia="zh-CN"/>
          </w:rPr>
          <w:t>ed</w:t>
        </w:r>
        <w:r w:rsidR="00CC42D7">
          <w:rPr>
            <w:lang w:eastAsia="zh-CN"/>
          </w:rPr>
          <w:t xml:space="preserve"> </w:t>
        </w:r>
      </w:ins>
      <w:r w:rsidR="00804FE9" w:rsidRPr="000D6F27">
        <w:rPr>
          <w:rFonts w:hint="eastAsia"/>
          <w:lang w:eastAsia="zh-CN"/>
        </w:rPr>
        <w:t xml:space="preserve">can </w:t>
      </w:r>
      <w:r w:rsidR="00804FE9" w:rsidRPr="000D6F27">
        <w:rPr>
          <w:lang w:eastAsia="zh-CN"/>
        </w:rPr>
        <w:t>better match the network conditions</w:t>
      </w:r>
      <w:r w:rsidR="002E7AD3" w:rsidRPr="000D6F27">
        <w:rPr>
          <w:rFonts w:hint="eastAsia"/>
          <w:lang w:eastAsia="zh-CN"/>
        </w:rPr>
        <w:t xml:space="preserve"> and a</w:t>
      </w:r>
      <w:r w:rsidR="002E7AD3" w:rsidRPr="000D6F27">
        <w:rPr>
          <w:lang w:eastAsia="zh-CN"/>
        </w:rPr>
        <w:t xml:space="preserve">chieve the </w:t>
      </w:r>
      <w:del w:id="75" w:author="user9" w:date="2020-06-03T09:41:00Z">
        <w:r w:rsidR="002E7AD3" w:rsidRPr="000D6F27" w:rsidDel="00CC42D7">
          <w:rPr>
            <w:lang w:eastAsia="zh-CN"/>
          </w:rPr>
          <w:delText xml:space="preserve">best </w:delText>
        </w:r>
      </w:del>
      <w:ins w:id="76" w:author="user9" w:date="2020-06-03T09:41:00Z">
        <w:r w:rsidR="00CC42D7">
          <w:rPr>
            <w:lang w:eastAsia="zh-CN"/>
          </w:rPr>
          <w:t>better</w:t>
        </w:r>
        <w:r w:rsidR="00CC42D7" w:rsidRPr="000D6F27">
          <w:rPr>
            <w:lang w:eastAsia="zh-CN"/>
          </w:rPr>
          <w:t xml:space="preserve"> </w:t>
        </w:r>
      </w:ins>
      <w:r w:rsidR="002E7AD3" w:rsidRPr="000D6F27">
        <w:rPr>
          <w:lang w:eastAsia="zh-CN"/>
        </w:rPr>
        <w:t>user experience</w:t>
      </w:r>
      <w:r w:rsidR="00804FE9" w:rsidRPr="000D6F27">
        <w:rPr>
          <w:rFonts w:hint="eastAsia"/>
          <w:lang w:eastAsia="zh-CN"/>
        </w:rPr>
        <w:t>.</w:t>
      </w:r>
    </w:p>
    <w:p w:rsidR="00C81E07" w:rsidRDefault="00C81E07" w:rsidP="00C81E07">
      <w:pPr>
        <w:pStyle w:val="3"/>
        <w:rPr>
          <w:lang w:eastAsia="zh-CN"/>
        </w:rPr>
      </w:pPr>
      <w:bookmarkStart w:id="77" w:name="_Toc523985665"/>
      <w:r>
        <w:rPr>
          <w:lang w:eastAsia="zh-CN"/>
        </w:rPr>
        <w:t>6.x.</w:t>
      </w:r>
      <w:del w:id="78" w:author="user9" w:date="2020-06-02T20:22:00Z">
        <w:r w:rsidR="00E06966" w:rsidDel="00C14F0F">
          <w:rPr>
            <w:rFonts w:hint="eastAsia"/>
            <w:lang w:eastAsia="zh-CN"/>
          </w:rPr>
          <w:delText>3</w:delText>
        </w:r>
      </w:del>
      <w:ins w:id="79" w:author="user9" w:date="2020-06-02T20:22:00Z">
        <w:r w:rsidR="00C14F0F">
          <w:rPr>
            <w:lang w:eastAsia="zh-CN"/>
          </w:rPr>
          <w:t>2</w:t>
        </w:r>
      </w:ins>
      <w:r>
        <w:rPr>
          <w:lang w:eastAsia="zh-CN"/>
        </w:rPr>
        <w:tab/>
      </w:r>
      <w:r>
        <w:t>Impacts on services, entities and interfaces</w:t>
      </w:r>
      <w:bookmarkEnd w:id="77"/>
    </w:p>
    <w:p w:rsidR="00C81E07" w:rsidRDefault="00DC7688" w:rsidP="00C81E07">
      <w:pPr>
        <w:rPr>
          <w:lang w:eastAsia="zh-CN"/>
        </w:rPr>
      </w:pPr>
      <w:r>
        <w:rPr>
          <w:rFonts w:hint="eastAsia"/>
          <w:lang w:eastAsia="zh-CN"/>
        </w:rPr>
        <w:t>MEC</w:t>
      </w:r>
      <w:r w:rsidR="00C81E07">
        <w:rPr>
          <w:lang w:eastAsia="zh-CN"/>
        </w:rPr>
        <w:t>:</w:t>
      </w:r>
    </w:p>
    <w:p w:rsidR="00580174" w:rsidRPr="00C14F0F" w:rsidDel="00346C65" w:rsidRDefault="00C81E07" w:rsidP="00C14F0F">
      <w:pPr>
        <w:pStyle w:val="B2"/>
        <w:rPr>
          <w:del w:id="80" w:author="user9" w:date="2020-06-03T09:29:00Z"/>
          <w:rFonts w:eastAsia="Malgun Gothic"/>
          <w:lang w:val="x-none" w:eastAsia="ko-KR"/>
        </w:rPr>
      </w:pPr>
      <w:del w:id="81" w:author="user9" w:date="2020-06-03T09:29:00Z">
        <w:r w:rsidRPr="00C14F0F" w:rsidDel="00346C65">
          <w:rPr>
            <w:rFonts w:eastAsia="Malgun Gothic"/>
            <w:lang w:val="x-none" w:eastAsia="ko-KR"/>
          </w:rPr>
          <w:delText>-</w:delText>
        </w:r>
        <w:r w:rsidRPr="00C14F0F" w:rsidDel="00346C65">
          <w:rPr>
            <w:rFonts w:eastAsia="Malgun Gothic"/>
            <w:lang w:val="x-none" w:eastAsia="ko-KR"/>
          </w:rPr>
          <w:tab/>
          <w:delText xml:space="preserve">Requires </w:delText>
        </w:r>
        <w:r w:rsidR="00580174" w:rsidRPr="00C14F0F" w:rsidDel="00346C65">
          <w:rPr>
            <w:rFonts w:eastAsia="Malgun Gothic"/>
            <w:lang w:val="x-none" w:eastAsia="ko-KR"/>
          </w:rPr>
          <w:delText xml:space="preserve">to support </w:delText>
        </w:r>
        <w:r w:rsidR="003E5294" w:rsidRPr="00C14F0F" w:rsidDel="00346C65">
          <w:rPr>
            <w:rFonts w:eastAsia="Malgun Gothic"/>
            <w:lang w:val="x-none" w:eastAsia="ko-KR"/>
          </w:rPr>
          <w:delText xml:space="preserve">service interface between NWDAF and </w:delText>
        </w:r>
        <w:r w:rsidR="003E5294" w:rsidRPr="00C14F0F" w:rsidDel="00346C65">
          <w:rPr>
            <w:rFonts w:eastAsia="Malgun Gothic" w:hint="eastAsia"/>
            <w:lang w:val="x-none" w:eastAsia="ko-KR"/>
          </w:rPr>
          <w:delText>MEC via NEF</w:delText>
        </w:r>
      </w:del>
    </w:p>
    <w:p w:rsidR="00C81E07" w:rsidRPr="00C14F0F" w:rsidRDefault="00580174" w:rsidP="00C14F0F">
      <w:pPr>
        <w:pStyle w:val="B2"/>
        <w:rPr>
          <w:rFonts w:eastAsia="Malgun Gothic"/>
          <w:lang w:val="x-none" w:eastAsia="ko-KR"/>
        </w:rPr>
      </w:pPr>
      <w:r w:rsidRPr="00C14F0F">
        <w:rPr>
          <w:rFonts w:eastAsia="Malgun Gothic"/>
          <w:lang w:val="x-none" w:eastAsia="ko-KR"/>
        </w:rPr>
        <w:t>-</w:t>
      </w:r>
      <w:r w:rsidRPr="00C14F0F">
        <w:rPr>
          <w:rFonts w:eastAsia="Malgun Gothic"/>
          <w:lang w:val="x-none" w:eastAsia="ko-KR"/>
        </w:rPr>
        <w:tab/>
      </w:r>
      <w:del w:id="82" w:author="user9" w:date="2020-06-03T09:29:00Z">
        <w:r w:rsidRPr="00346C65" w:rsidDel="00346C65">
          <w:rPr>
            <w:rFonts w:eastAsia="Malgun Gothic" w:hint="eastAsia"/>
            <w:lang w:val="x-none" w:eastAsia="ko-KR"/>
          </w:rPr>
          <w:delText>Requires</w:delText>
        </w:r>
        <w:r w:rsidR="0092456F" w:rsidRPr="00346C65" w:rsidDel="00346C65">
          <w:rPr>
            <w:rFonts w:eastAsia="Malgun Gothic" w:hint="eastAsia"/>
            <w:lang w:val="x-none" w:eastAsia="ko-KR"/>
          </w:rPr>
          <w:delText xml:space="preserve"> to</w:delText>
        </w:r>
        <w:r w:rsidRPr="00346C65" w:rsidDel="00346C65">
          <w:rPr>
            <w:rFonts w:eastAsia="Malgun Gothic" w:hint="eastAsia"/>
            <w:lang w:val="x-none" w:eastAsia="ko-KR"/>
          </w:rPr>
          <w:delText xml:space="preserve"> s</w:delText>
        </w:r>
      </w:del>
      <w:ins w:id="83" w:author="user9" w:date="2020-06-03T09:29:00Z">
        <w:r w:rsidR="00346C65" w:rsidRPr="00346C65">
          <w:rPr>
            <w:rFonts w:eastAsia="Malgun Gothic" w:hint="eastAsia"/>
            <w:lang w:val="x-none" w:eastAsia="ko-KR"/>
          </w:rPr>
          <w:t>S</w:t>
        </w:r>
      </w:ins>
      <w:r w:rsidRPr="00C14F0F">
        <w:rPr>
          <w:rFonts w:eastAsia="Malgun Gothic"/>
          <w:lang w:val="x-none" w:eastAsia="ko-KR"/>
        </w:rPr>
        <w:t xml:space="preserve">upport </w:t>
      </w:r>
      <w:r w:rsidR="000945A9" w:rsidRPr="00C14F0F">
        <w:rPr>
          <w:rFonts w:eastAsia="Malgun Gothic" w:hint="eastAsia"/>
          <w:lang w:val="x-none" w:eastAsia="ko-KR"/>
        </w:rPr>
        <w:t>t</w:t>
      </w:r>
      <w:r w:rsidR="000945A9" w:rsidRPr="00C14F0F">
        <w:rPr>
          <w:rFonts w:eastAsia="Malgun Gothic"/>
          <w:lang w:val="x-none" w:eastAsia="ko-KR"/>
        </w:rPr>
        <w:t xml:space="preserve">he adjustment </w:t>
      </w:r>
      <w:del w:id="84" w:author="user9" w:date="2020-06-03T09:33:00Z">
        <w:r w:rsidR="000945A9" w:rsidRPr="00C14F0F" w:rsidDel="00346C65">
          <w:rPr>
            <w:rFonts w:eastAsia="Malgun Gothic"/>
            <w:lang w:val="x-none" w:eastAsia="ko-KR"/>
          </w:rPr>
          <w:delText xml:space="preserve">strategy </w:delText>
        </w:r>
      </w:del>
      <w:r w:rsidR="000945A9" w:rsidRPr="00C14F0F">
        <w:rPr>
          <w:rFonts w:eastAsia="Malgun Gothic"/>
          <w:lang w:val="x-none" w:eastAsia="ko-KR"/>
        </w:rPr>
        <w:t xml:space="preserve">of service parameters based on </w:t>
      </w:r>
      <w:del w:id="85" w:author="user9" w:date="2020-06-03T09:29:00Z">
        <w:r w:rsidR="000945A9" w:rsidRPr="00C14F0F" w:rsidDel="00346C65">
          <w:rPr>
            <w:rFonts w:eastAsia="Malgun Gothic"/>
            <w:lang w:val="x-none" w:eastAsia="ko-KR"/>
          </w:rPr>
          <w:delText xml:space="preserve">the </w:delText>
        </w:r>
      </w:del>
      <w:r w:rsidR="000945A9" w:rsidRPr="00C14F0F">
        <w:rPr>
          <w:rFonts w:eastAsia="Malgun Gothic"/>
          <w:lang w:val="x-none" w:eastAsia="ko-KR"/>
        </w:rPr>
        <w:t xml:space="preserve">analysis </w:t>
      </w:r>
      <w:del w:id="86" w:author="user9" w:date="2020-06-03T09:29:00Z">
        <w:r w:rsidR="000945A9" w:rsidRPr="00C14F0F" w:rsidDel="00346C65">
          <w:rPr>
            <w:rFonts w:eastAsia="Malgun Gothic"/>
            <w:lang w:val="x-none" w:eastAsia="ko-KR"/>
          </w:rPr>
          <w:delText>results</w:delText>
        </w:r>
        <w:r w:rsidR="000945A9" w:rsidRPr="00C14F0F" w:rsidDel="00346C65">
          <w:rPr>
            <w:rFonts w:eastAsia="Malgun Gothic" w:hint="eastAsia"/>
            <w:lang w:val="x-none" w:eastAsia="ko-KR"/>
          </w:rPr>
          <w:delText xml:space="preserve"> </w:delText>
        </w:r>
      </w:del>
      <w:r w:rsidR="000945A9" w:rsidRPr="00C14F0F">
        <w:rPr>
          <w:rFonts w:eastAsia="Malgun Gothic" w:hint="eastAsia"/>
          <w:lang w:val="x-none" w:eastAsia="ko-KR"/>
        </w:rPr>
        <w:t>provided by NWDAF</w:t>
      </w:r>
      <w:ins w:id="87" w:author="user9" w:date="2020-06-02T20:17:00Z">
        <w:r w:rsidR="00C14F0F">
          <w:rPr>
            <w:rFonts w:eastAsia="Malgun Gothic"/>
            <w:lang w:val="x-none" w:eastAsia="ko-KR"/>
          </w:rPr>
          <w:t>;</w:t>
        </w:r>
      </w:ins>
    </w:p>
    <w:p w:rsidR="007F4C76" w:rsidRPr="00444FC7" w:rsidDel="00346C65" w:rsidRDefault="00444FC7" w:rsidP="00444FC7">
      <w:pPr>
        <w:pStyle w:val="B1"/>
        <w:ind w:left="0" w:firstLine="0"/>
        <w:rPr>
          <w:del w:id="88" w:author="user9" w:date="2020-06-03T09:31:00Z"/>
          <w:lang w:eastAsia="zh-CN"/>
        </w:rPr>
      </w:pPr>
      <w:del w:id="89" w:author="user9" w:date="2020-06-03T09:31:00Z">
        <w:r w:rsidRPr="00444FC7" w:rsidDel="00346C65">
          <w:rPr>
            <w:rFonts w:hint="eastAsia"/>
            <w:lang w:eastAsia="zh-CN"/>
          </w:rPr>
          <w:delText>NWADAF:</w:delText>
        </w:r>
      </w:del>
    </w:p>
    <w:p w:rsidR="00444FC7" w:rsidRPr="00C14F0F" w:rsidRDefault="00444FC7" w:rsidP="00C14F0F">
      <w:pPr>
        <w:pStyle w:val="B2"/>
        <w:rPr>
          <w:rFonts w:eastAsia="Malgun Gothic"/>
          <w:lang w:val="x-none" w:eastAsia="ko-KR"/>
        </w:rPr>
      </w:pPr>
      <w:del w:id="90" w:author="user9" w:date="2020-06-03T09:31:00Z">
        <w:r w:rsidRPr="00C14F0F" w:rsidDel="00346C65">
          <w:rPr>
            <w:rFonts w:eastAsia="Malgun Gothic"/>
            <w:lang w:val="x-none" w:eastAsia="ko-KR"/>
          </w:rPr>
          <w:delText>-</w:delText>
        </w:r>
        <w:r w:rsidRPr="00C14F0F" w:rsidDel="00346C65">
          <w:rPr>
            <w:rFonts w:eastAsia="Malgun Gothic"/>
            <w:lang w:val="x-none" w:eastAsia="ko-KR"/>
          </w:rPr>
          <w:tab/>
        </w:r>
        <w:r w:rsidR="0092456F" w:rsidRPr="00C14F0F" w:rsidDel="00346C65">
          <w:rPr>
            <w:rFonts w:eastAsia="Malgun Gothic"/>
            <w:lang w:val="x-none" w:eastAsia="ko-KR"/>
          </w:rPr>
          <w:delText>Requires</w:delText>
        </w:r>
        <w:r w:rsidR="0092456F" w:rsidRPr="00C14F0F" w:rsidDel="00346C65">
          <w:rPr>
            <w:rFonts w:eastAsia="Malgun Gothic" w:hint="eastAsia"/>
            <w:lang w:val="x-none" w:eastAsia="ko-KR"/>
          </w:rPr>
          <w:delText xml:space="preserve"> to</w:delText>
        </w:r>
        <w:r w:rsidR="0092456F" w:rsidRPr="00C14F0F" w:rsidDel="00346C65">
          <w:rPr>
            <w:rFonts w:eastAsia="Malgun Gothic"/>
            <w:lang w:val="x-none" w:eastAsia="ko-KR"/>
          </w:rPr>
          <w:delText xml:space="preserve"> support </w:delText>
        </w:r>
        <w:r w:rsidR="00792E75" w:rsidRPr="00C14F0F" w:rsidDel="00346C65">
          <w:rPr>
            <w:rFonts w:eastAsia="Malgun Gothic"/>
            <w:lang w:val="x-none" w:eastAsia="ko-KR"/>
          </w:rPr>
          <w:delText xml:space="preserve">service interface between NWDAF and </w:delText>
        </w:r>
        <w:r w:rsidR="0092456F" w:rsidRPr="00C14F0F" w:rsidDel="00346C65">
          <w:rPr>
            <w:rFonts w:eastAsia="Malgun Gothic" w:hint="eastAsia"/>
            <w:lang w:val="x-none" w:eastAsia="ko-KR"/>
          </w:rPr>
          <w:delText>MEC via NEF</w:delText>
        </w:r>
      </w:del>
      <w:bookmarkEnd w:id="1"/>
    </w:p>
    <w:sectPr w:rsidR="00444FC7" w:rsidRPr="00C14F0F" w:rsidSect="00031CA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F35" w:rsidRDefault="00FB2F35">
      <w:r>
        <w:separator/>
      </w:r>
    </w:p>
    <w:p w:rsidR="00FB2F35" w:rsidRDefault="00FB2F35"/>
  </w:endnote>
  <w:endnote w:type="continuationSeparator" w:id="0">
    <w:p w:rsidR="00FB2F35" w:rsidRDefault="00FB2F35">
      <w:r>
        <w:continuationSeparator/>
      </w:r>
    </w:p>
    <w:p w:rsidR="00FB2F35" w:rsidRDefault="00FB2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Default="004E1EE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E1EE8" w:rsidRDefault="004E1EE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E1EE8" w:rsidRDefault="004E1E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F35" w:rsidRDefault="00FB2F35">
      <w:r>
        <w:separator/>
      </w:r>
    </w:p>
    <w:p w:rsidR="00FB2F35" w:rsidRDefault="00FB2F35"/>
  </w:footnote>
  <w:footnote w:type="continuationSeparator" w:id="0">
    <w:p w:rsidR="00FB2F35" w:rsidRDefault="00FB2F35">
      <w:r>
        <w:continuationSeparator/>
      </w:r>
    </w:p>
    <w:p w:rsidR="00FB2F35" w:rsidRDefault="00FB2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Default="004E1EE8"/>
  <w:p w:rsidR="004E1EE8" w:rsidRDefault="004E1E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Pr="00327F50" w:rsidRDefault="004E1EE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E1EE8" w:rsidRPr="00327F50" w:rsidRDefault="004E1EE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1FE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E1EE8" w:rsidRPr="00327F50" w:rsidRDefault="004E1EE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A081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0E6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B8C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10EB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8CDB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74E1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744E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30F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982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7E9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BEF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1A30BA"/>
    <w:multiLevelType w:val="hybridMultilevel"/>
    <w:tmpl w:val="36A25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D860F2"/>
    <w:multiLevelType w:val="hybridMultilevel"/>
    <w:tmpl w:val="A8F2E8DA"/>
    <w:lvl w:ilvl="0" w:tplc="0FDE0E7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D47BDB"/>
    <w:multiLevelType w:val="hybridMultilevel"/>
    <w:tmpl w:val="F0D24928"/>
    <w:lvl w:ilvl="0" w:tplc="B01A69B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82D1EBD"/>
    <w:multiLevelType w:val="hybridMultilevel"/>
    <w:tmpl w:val="1F5446B2"/>
    <w:lvl w:ilvl="0" w:tplc="8C1468FC">
      <w:start w:val="1"/>
      <w:numFmt w:val="decimal"/>
      <w:lvlText w:val="%1."/>
      <w:lvlJc w:val="left"/>
      <w:pPr>
        <w:ind w:left="1320" w:hanging="780"/>
      </w:pPr>
      <w:rPr>
        <w:rFonts w:ascii="仿宋_GB2312" w:eastAsia="仿宋_GB2312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5" w15:restartNumberingAfterBreak="0">
    <w:nsid w:val="1BF54E5A"/>
    <w:multiLevelType w:val="hybridMultilevel"/>
    <w:tmpl w:val="8CC27602"/>
    <w:lvl w:ilvl="0" w:tplc="49CEBC4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09290D"/>
    <w:multiLevelType w:val="hybridMultilevel"/>
    <w:tmpl w:val="854E8B64"/>
    <w:lvl w:ilvl="0" w:tplc="3ACC35D4">
      <w:start w:val="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3F4F6E"/>
    <w:multiLevelType w:val="hybridMultilevel"/>
    <w:tmpl w:val="E2D21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5670C"/>
    <w:multiLevelType w:val="hybridMultilevel"/>
    <w:tmpl w:val="F9EECA42"/>
    <w:lvl w:ilvl="0" w:tplc="DBA6F4B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4546B09"/>
    <w:multiLevelType w:val="hybridMultilevel"/>
    <w:tmpl w:val="7038709A"/>
    <w:lvl w:ilvl="0" w:tplc="31608128">
      <w:start w:val="6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 w15:restartNumberingAfterBreak="0">
    <w:nsid w:val="25F553BA"/>
    <w:multiLevelType w:val="hybridMultilevel"/>
    <w:tmpl w:val="1BEA4A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C212E36"/>
    <w:multiLevelType w:val="hybridMultilevel"/>
    <w:tmpl w:val="830A840E"/>
    <w:lvl w:ilvl="0" w:tplc="4A1CAB8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4F10E7"/>
    <w:multiLevelType w:val="hybridMultilevel"/>
    <w:tmpl w:val="EAD6AA3C"/>
    <w:lvl w:ilvl="0" w:tplc="503CA4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1930B34"/>
    <w:multiLevelType w:val="hybridMultilevel"/>
    <w:tmpl w:val="088E6D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5423CA"/>
    <w:multiLevelType w:val="hybridMultilevel"/>
    <w:tmpl w:val="BBA68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90CFD"/>
    <w:multiLevelType w:val="hybridMultilevel"/>
    <w:tmpl w:val="D3DC2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BE2BE2"/>
    <w:multiLevelType w:val="hybridMultilevel"/>
    <w:tmpl w:val="7EC4956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4960207B"/>
    <w:multiLevelType w:val="hybridMultilevel"/>
    <w:tmpl w:val="0B1EF25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470D40"/>
    <w:multiLevelType w:val="hybridMultilevel"/>
    <w:tmpl w:val="0B1EF25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6ED786B"/>
    <w:multiLevelType w:val="hybridMultilevel"/>
    <w:tmpl w:val="C9EE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644B3"/>
    <w:multiLevelType w:val="hybridMultilevel"/>
    <w:tmpl w:val="E2D21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170D9"/>
    <w:multiLevelType w:val="hybridMultilevel"/>
    <w:tmpl w:val="103658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31A37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460CAF"/>
    <w:multiLevelType w:val="hybridMultilevel"/>
    <w:tmpl w:val="CE0C37BC"/>
    <w:lvl w:ilvl="0" w:tplc="FCCCE5E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0950A1"/>
    <w:multiLevelType w:val="hybridMultilevel"/>
    <w:tmpl w:val="176E2642"/>
    <w:lvl w:ilvl="0" w:tplc="AB7C40F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BFF6593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DE11496"/>
    <w:multiLevelType w:val="hybridMultilevel"/>
    <w:tmpl w:val="A5E83C04"/>
    <w:lvl w:ilvl="0" w:tplc="BD447E9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B3B65"/>
    <w:multiLevelType w:val="hybridMultilevel"/>
    <w:tmpl w:val="6F8A76B0"/>
    <w:lvl w:ilvl="0" w:tplc="860AD2F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9A494E"/>
    <w:multiLevelType w:val="hybridMultilevel"/>
    <w:tmpl w:val="74AE93A4"/>
    <w:lvl w:ilvl="0" w:tplc="D7A0AFD8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F621D99"/>
    <w:multiLevelType w:val="hybridMultilevel"/>
    <w:tmpl w:val="76BC66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1"/>
  </w:num>
  <w:num w:numId="14">
    <w:abstractNumId w:val="37"/>
  </w:num>
  <w:num w:numId="15">
    <w:abstractNumId w:val="12"/>
  </w:num>
  <w:num w:numId="16">
    <w:abstractNumId w:val="35"/>
  </w:num>
  <w:num w:numId="17">
    <w:abstractNumId w:val="25"/>
  </w:num>
  <w:num w:numId="18">
    <w:abstractNumId w:val="22"/>
  </w:num>
  <w:num w:numId="19">
    <w:abstractNumId w:val="39"/>
  </w:num>
  <w:num w:numId="20">
    <w:abstractNumId w:val="11"/>
  </w:num>
  <w:num w:numId="21">
    <w:abstractNumId w:val="38"/>
  </w:num>
  <w:num w:numId="22">
    <w:abstractNumId w:val="16"/>
  </w:num>
  <w:num w:numId="23">
    <w:abstractNumId w:val="15"/>
  </w:num>
  <w:num w:numId="24">
    <w:abstractNumId w:val="18"/>
  </w:num>
  <w:num w:numId="25">
    <w:abstractNumId w:val="24"/>
  </w:num>
  <w:num w:numId="26">
    <w:abstractNumId w:val="11"/>
  </w:num>
  <w:num w:numId="27">
    <w:abstractNumId w:val="17"/>
  </w:num>
  <w:num w:numId="28">
    <w:abstractNumId w:val="30"/>
  </w:num>
  <w:num w:numId="29">
    <w:abstractNumId w:val="19"/>
  </w:num>
  <w:num w:numId="30">
    <w:abstractNumId w:val="34"/>
  </w:num>
  <w:num w:numId="31">
    <w:abstractNumId w:val="40"/>
  </w:num>
  <w:num w:numId="32">
    <w:abstractNumId w:val="23"/>
  </w:num>
  <w:num w:numId="33">
    <w:abstractNumId w:val="28"/>
  </w:num>
  <w:num w:numId="34">
    <w:abstractNumId w:val="31"/>
  </w:num>
  <w:num w:numId="35">
    <w:abstractNumId w:val="33"/>
  </w:num>
  <w:num w:numId="36">
    <w:abstractNumId w:val="36"/>
  </w:num>
  <w:num w:numId="37">
    <w:abstractNumId w:val="20"/>
  </w:num>
  <w:num w:numId="38">
    <w:abstractNumId w:val="10"/>
  </w:num>
  <w:num w:numId="39">
    <w:abstractNumId w:val="27"/>
  </w:num>
  <w:num w:numId="40">
    <w:abstractNumId w:val="26"/>
  </w:num>
  <w:num w:numId="41">
    <w:abstractNumId w:val="14"/>
  </w:num>
  <w:num w:numId="42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10F"/>
    <w:rsid w:val="00005528"/>
    <w:rsid w:val="0000552A"/>
    <w:rsid w:val="00005553"/>
    <w:rsid w:val="00007252"/>
    <w:rsid w:val="00007817"/>
    <w:rsid w:val="00010C84"/>
    <w:rsid w:val="00011E5E"/>
    <w:rsid w:val="00012924"/>
    <w:rsid w:val="000136A2"/>
    <w:rsid w:val="00015034"/>
    <w:rsid w:val="00016670"/>
    <w:rsid w:val="00017D9B"/>
    <w:rsid w:val="000201AF"/>
    <w:rsid w:val="000217F8"/>
    <w:rsid w:val="000222BA"/>
    <w:rsid w:val="00025373"/>
    <w:rsid w:val="00025B14"/>
    <w:rsid w:val="00025D28"/>
    <w:rsid w:val="00031CAE"/>
    <w:rsid w:val="00031D84"/>
    <w:rsid w:val="00033247"/>
    <w:rsid w:val="0003457B"/>
    <w:rsid w:val="00035171"/>
    <w:rsid w:val="000352CF"/>
    <w:rsid w:val="00035B8D"/>
    <w:rsid w:val="00035F79"/>
    <w:rsid w:val="000361AD"/>
    <w:rsid w:val="0004196B"/>
    <w:rsid w:val="00041CFC"/>
    <w:rsid w:val="00042914"/>
    <w:rsid w:val="0004439D"/>
    <w:rsid w:val="00044884"/>
    <w:rsid w:val="00044FF4"/>
    <w:rsid w:val="00047029"/>
    <w:rsid w:val="000501FB"/>
    <w:rsid w:val="000526FA"/>
    <w:rsid w:val="00052876"/>
    <w:rsid w:val="000603AB"/>
    <w:rsid w:val="000605D9"/>
    <w:rsid w:val="0006327A"/>
    <w:rsid w:val="000657B5"/>
    <w:rsid w:val="00065C86"/>
    <w:rsid w:val="000663D1"/>
    <w:rsid w:val="00072877"/>
    <w:rsid w:val="00073216"/>
    <w:rsid w:val="00073645"/>
    <w:rsid w:val="0007547D"/>
    <w:rsid w:val="00075753"/>
    <w:rsid w:val="000760D2"/>
    <w:rsid w:val="00077D47"/>
    <w:rsid w:val="00081AF7"/>
    <w:rsid w:val="000826B6"/>
    <w:rsid w:val="0008315B"/>
    <w:rsid w:val="00084832"/>
    <w:rsid w:val="000850FC"/>
    <w:rsid w:val="00090DE7"/>
    <w:rsid w:val="00091443"/>
    <w:rsid w:val="00092031"/>
    <w:rsid w:val="0009272F"/>
    <w:rsid w:val="00093CF2"/>
    <w:rsid w:val="000945A9"/>
    <w:rsid w:val="00094ADC"/>
    <w:rsid w:val="000960E3"/>
    <w:rsid w:val="0009670A"/>
    <w:rsid w:val="00097340"/>
    <w:rsid w:val="00097F48"/>
    <w:rsid w:val="000A2DF8"/>
    <w:rsid w:val="000A3908"/>
    <w:rsid w:val="000A4375"/>
    <w:rsid w:val="000A49FD"/>
    <w:rsid w:val="000A6190"/>
    <w:rsid w:val="000B0521"/>
    <w:rsid w:val="000B206C"/>
    <w:rsid w:val="000B2185"/>
    <w:rsid w:val="000B2E1B"/>
    <w:rsid w:val="000B3531"/>
    <w:rsid w:val="000B3B9F"/>
    <w:rsid w:val="000B3EA8"/>
    <w:rsid w:val="000B5606"/>
    <w:rsid w:val="000B596A"/>
    <w:rsid w:val="000B7BF7"/>
    <w:rsid w:val="000B7D15"/>
    <w:rsid w:val="000C0623"/>
    <w:rsid w:val="000C1C7A"/>
    <w:rsid w:val="000C2136"/>
    <w:rsid w:val="000C23EF"/>
    <w:rsid w:val="000C25F2"/>
    <w:rsid w:val="000C3036"/>
    <w:rsid w:val="000C6A5C"/>
    <w:rsid w:val="000C769C"/>
    <w:rsid w:val="000D1771"/>
    <w:rsid w:val="000D1DE6"/>
    <w:rsid w:val="000D381D"/>
    <w:rsid w:val="000D3D98"/>
    <w:rsid w:val="000D42D4"/>
    <w:rsid w:val="000D450F"/>
    <w:rsid w:val="000D6F27"/>
    <w:rsid w:val="000D733F"/>
    <w:rsid w:val="000E1F59"/>
    <w:rsid w:val="000E3124"/>
    <w:rsid w:val="000E32E1"/>
    <w:rsid w:val="000E683D"/>
    <w:rsid w:val="000E6BEC"/>
    <w:rsid w:val="000E703B"/>
    <w:rsid w:val="000F081C"/>
    <w:rsid w:val="000F0D60"/>
    <w:rsid w:val="000F1009"/>
    <w:rsid w:val="000F26BE"/>
    <w:rsid w:val="000F3041"/>
    <w:rsid w:val="000F36CB"/>
    <w:rsid w:val="000F36D8"/>
    <w:rsid w:val="000F4E94"/>
    <w:rsid w:val="000F576F"/>
    <w:rsid w:val="000F63DB"/>
    <w:rsid w:val="000F6663"/>
    <w:rsid w:val="000F6857"/>
    <w:rsid w:val="000F788F"/>
    <w:rsid w:val="00101D4E"/>
    <w:rsid w:val="0010402F"/>
    <w:rsid w:val="00106781"/>
    <w:rsid w:val="00110391"/>
    <w:rsid w:val="00111237"/>
    <w:rsid w:val="00111448"/>
    <w:rsid w:val="00112A5C"/>
    <w:rsid w:val="00114B54"/>
    <w:rsid w:val="00115B60"/>
    <w:rsid w:val="00116144"/>
    <w:rsid w:val="001165E2"/>
    <w:rsid w:val="00117AD9"/>
    <w:rsid w:val="00123664"/>
    <w:rsid w:val="00130E86"/>
    <w:rsid w:val="0013121A"/>
    <w:rsid w:val="00131CE0"/>
    <w:rsid w:val="001326E0"/>
    <w:rsid w:val="001341DF"/>
    <w:rsid w:val="001358C4"/>
    <w:rsid w:val="00137BFD"/>
    <w:rsid w:val="00140047"/>
    <w:rsid w:val="00143AD4"/>
    <w:rsid w:val="001456DC"/>
    <w:rsid w:val="00145773"/>
    <w:rsid w:val="00145847"/>
    <w:rsid w:val="0014647E"/>
    <w:rsid w:val="001467BC"/>
    <w:rsid w:val="00150188"/>
    <w:rsid w:val="00150B4C"/>
    <w:rsid w:val="00152CF6"/>
    <w:rsid w:val="00153367"/>
    <w:rsid w:val="001539EF"/>
    <w:rsid w:val="001541E0"/>
    <w:rsid w:val="00154CB7"/>
    <w:rsid w:val="00154CCF"/>
    <w:rsid w:val="00154E84"/>
    <w:rsid w:val="001575ED"/>
    <w:rsid w:val="001624E3"/>
    <w:rsid w:val="001633AA"/>
    <w:rsid w:val="00164269"/>
    <w:rsid w:val="00164CF3"/>
    <w:rsid w:val="00164D25"/>
    <w:rsid w:val="00164D5D"/>
    <w:rsid w:val="001652CA"/>
    <w:rsid w:val="0017038D"/>
    <w:rsid w:val="00171AD7"/>
    <w:rsid w:val="00171E8E"/>
    <w:rsid w:val="00174BF2"/>
    <w:rsid w:val="00174F97"/>
    <w:rsid w:val="001752C4"/>
    <w:rsid w:val="00175344"/>
    <w:rsid w:val="00176897"/>
    <w:rsid w:val="00176BD1"/>
    <w:rsid w:val="00177315"/>
    <w:rsid w:val="00177A72"/>
    <w:rsid w:val="00177D59"/>
    <w:rsid w:val="00180948"/>
    <w:rsid w:val="001815BD"/>
    <w:rsid w:val="00182D67"/>
    <w:rsid w:val="00186A81"/>
    <w:rsid w:val="00187693"/>
    <w:rsid w:val="0019250A"/>
    <w:rsid w:val="00192E27"/>
    <w:rsid w:val="00196C2E"/>
    <w:rsid w:val="001A10E7"/>
    <w:rsid w:val="001A16A2"/>
    <w:rsid w:val="001A2EC8"/>
    <w:rsid w:val="001A3CBD"/>
    <w:rsid w:val="001A59C4"/>
    <w:rsid w:val="001A6249"/>
    <w:rsid w:val="001B18FF"/>
    <w:rsid w:val="001B361C"/>
    <w:rsid w:val="001B3A23"/>
    <w:rsid w:val="001B40A2"/>
    <w:rsid w:val="001B5A92"/>
    <w:rsid w:val="001C230F"/>
    <w:rsid w:val="001C26AA"/>
    <w:rsid w:val="001C2B5B"/>
    <w:rsid w:val="001C4BC4"/>
    <w:rsid w:val="001C6663"/>
    <w:rsid w:val="001C7174"/>
    <w:rsid w:val="001C741E"/>
    <w:rsid w:val="001D0525"/>
    <w:rsid w:val="001D1880"/>
    <w:rsid w:val="001D2E58"/>
    <w:rsid w:val="001D3B15"/>
    <w:rsid w:val="001D4C05"/>
    <w:rsid w:val="001D4E10"/>
    <w:rsid w:val="001D4ECC"/>
    <w:rsid w:val="001D4F4C"/>
    <w:rsid w:val="001D65B2"/>
    <w:rsid w:val="001D7714"/>
    <w:rsid w:val="001E3135"/>
    <w:rsid w:val="001E43F3"/>
    <w:rsid w:val="001E6622"/>
    <w:rsid w:val="001E7452"/>
    <w:rsid w:val="001E7B40"/>
    <w:rsid w:val="001E7C53"/>
    <w:rsid w:val="001E7F56"/>
    <w:rsid w:val="001F065C"/>
    <w:rsid w:val="001F0F68"/>
    <w:rsid w:val="001F30D1"/>
    <w:rsid w:val="001F31A1"/>
    <w:rsid w:val="001F4577"/>
    <w:rsid w:val="001F488D"/>
    <w:rsid w:val="001F58B8"/>
    <w:rsid w:val="001F6827"/>
    <w:rsid w:val="001F7209"/>
    <w:rsid w:val="0020013E"/>
    <w:rsid w:val="00200A32"/>
    <w:rsid w:val="00202773"/>
    <w:rsid w:val="00203201"/>
    <w:rsid w:val="00203521"/>
    <w:rsid w:val="0020667B"/>
    <w:rsid w:val="00207C05"/>
    <w:rsid w:val="00210747"/>
    <w:rsid w:val="00213DC2"/>
    <w:rsid w:val="00213FB8"/>
    <w:rsid w:val="00214AA8"/>
    <w:rsid w:val="00214D05"/>
    <w:rsid w:val="00214D37"/>
    <w:rsid w:val="00216BE9"/>
    <w:rsid w:val="002201B0"/>
    <w:rsid w:val="0022147B"/>
    <w:rsid w:val="00221FF5"/>
    <w:rsid w:val="0022293A"/>
    <w:rsid w:val="0022332C"/>
    <w:rsid w:val="0022381D"/>
    <w:rsid w:val="002247B6"/>
    <w:rsid w:val="00224A56"/>
    <w:rsid w:val="00225E9F"/>
    <w:rsid w:val="00226683"/>
    <w:rsid w:val="002274EC"/>
    <w:rsid w:val="00230334"/>
    <w:rsid w:val="002304A9"/>
    <w:rsid w:val="00230950"/>
    <w:rsid w:val="002315CD"/>
    <w:rsid w:val="00231B9C"/>
    <w:rsid w:val="002329D7"/>
    <w:rsid w:val="0023697B"/>
    <w:rsid w:val="00237A99"/>
    <w:rsid w:val="00240DC1"/>
    <w:rsid w:val="00244605"/>
    <w:rsid w:val="00244C26"/>
    <w:rsid w:val="00244F44"/>
    <w:rsid w:val="0024559D"/>
    <w:rsid w:val="002463AB"/>
    <w:rsid w:val="002468E3"/>
    <w:rsid w:val="00250211"/>
    <w:rsid w:val="00251B55"/>
    <w:rsid w:val="00252666"/>
    <w:rsid w:val="00253992"/>
    <w:rsid w:val="00253C1F"/>
    <w:rsid w:val="002576F8"/>
    <w:rsid w:val="0025797D"/>
    <w:rsid w:val="00260629"/>
    <w:rsid w:val="00260F39"/>
    <w:rsid w:val="00261C62"/>
    <w:rsid w:val="00261FAE"/>
    <w:rsid w:val="00263A0B"/>
    <w:rsid w:val="00263C08"/>
    <w:rsid w:val="00263D60"/>
    <w:rsid w:val="002647CC"/>
    <w:rsid w:val="00264AB8"/>
    <w:rsid w:val="002651F4"/>
    <w:rsid w:val="00265217"/>
    <w:rsid w:val="00266CD0"/>
    <w:rsid w:val="00267B00"/>
    <w:rsid w:val="00267EE1"/>
    <w:rsid w:val="0027175A"/>
    <w:rsid w:val="002734D6"/>
    <w:rsid w:val="00273DCB"/>
    <w:rsid w:val="002762C6"/>
    <w:rsid w:val="00276677"/>
    <w:rsid w:val="00280D73"/>
    <w:rsid w:val="002837ED"/>
    <w:rsid w:val="00284D04"/>
    <w:rsid w:val="00287EF5"/>
    <w:rsid w:val="00290267"/>
    <w:rsid w:val="00290ABF"/>
    <w:rsid w:val="00291D04"/>
    <w:rsid w:val="00291FCE"/>
    <w:rsid w:val="00292816"/>
    <w:rsid w:val="00296BCC"/>
    <w:rsid w:val="0029704A"/>
    <w:rsid w:val="002973FB"/>
    <w:rsid w:val="002A0815"/>
    <w:rsid w:val="002A0CD3"/>
    <w:rsid w:val="002A1BFB"/>
    <w:rsid w:val="002A4967"/>
    <w:rsid w:val="002A4E7E"/>
    <w:rsid w:val="002B0B68"/>
    <w:rsid w:val="002B0D34"/>
    <w:rsid w:val="002B104B"/>
    <w:rsid w:val="002B159C"/>
    <w:rsid w:val="002B1B78"/>
    <w:rsid w:val="002B1D45"/>
    <w:rsid w:val="002B2CBF"/>
    <w:rsid w:val="002B34D6"/>
    <w:rsid w:val="002B4ABA"/>
    <w:rsid w:val="002B50AE"/>
    <w:rsid w:val="002B5119"/>
    <w:rsid w:val="002B51DD"/>
    <w:rsid w:val="002B54E1"/>
    <w:rsid w:val="002C2D93"/>
    <w:rsid w:val="002C3665"/>
    <w:rsid w:val="002C4518"/>
    <w:rsid w:val="002C57C4"/>
    <w:rsid w:val="002C72EF"/>
    <w:rsid w:val="002D0297"/>
    <w:rsid w:val="002D0C72"/>
    <w:rsid w:val="002D1483"/>
    <w:rsid w:val="002D2E3B"/>
    <w:rsid w:val="002D4395"/>
    <w:rsid w:val="002D6B0D"/>
    <w:rsid w:val="002E4B02"/>
    <w:rsid w:val="002E53B6"/>
    <w:rsid w:val="002E56DC"/>
    <w:rsid w:val="002E5E2B"/>
    <w:rsid w:val="002E66B2"/>
    <w:rsid w:val="002E69E1"/>
    <w:rsid w:val="002E742A"/>
    <w:rsid w:val="002E7AD3"/>
    <w:rsid w:val="002E7C6F"/>
    <w:rsid w:val="002F1986"/>
    <w:rsid w:val="002F4D4D"/>
    <w:rsid w:val="002F66B0"/>
    <w:rsid w:val="0030100A"/>
    <w:rsid w:val="003019CF"/>
    <w:rsid w:val="00301DD1"/>
    <w:rsid w:val="0030222C"/>
    <w:rsid w:val="00302EF9"/>
    <w:rsid w:val="00303A02"/>
    <w:rsid w:val="00304B72"/>
    <w:rsid w:val="003050D3"/>
    <w:rsid w:val="00305848"/>
    <w:rsid w:val="00305A80"/>
    <w:rsid w:val="00307ED6"/>
    <w:rsid w:val="00310D79"/>
    <w:rsid w:val="00314034"/>
    <w:rsid w:val="00314B60"/>
    <w:rsid w:val="0031617D"/>
    <w:rsid w:val="00321665"/>
    <w:rsid w:val="00322EEF"/>
    <w:rsid w:val="0032541A"/>
    <w:rsid w:val="00327F50"/>
    <w:rsid w:val="00331618"/>
    <w:rsid w:val="003322AE"/>
    <w:rsid w:val="003323EE"/>
    <w:rsid w:val="0033442E"/>
    <w:rsid w:val="00336ADA"/>
    <w:rsid w:val="00336C91"/>
    <w:rsid w:val="003377D2"/>
    <w:rsid w:val="003379D4"/>
    <w:rsid w:val="00342694"/>
    <w:rsid w:val="00343452"/>
    <w:rsid w:val="003442D7"/>
    <w:rsid w:val="0034482C"/>
    <w:rsid w:val="00346308"/>
    <w:rsid w:val="00346580"/>
    <w:rsid w:val="00346C65"/>
    <w:rsid w:val="00347A6E"/>
    <w:rsid w:val="003521FA"/>
    <w:rsid w:val="00352292"/>
    <w:rsid w:val="0035282A"/>
    <w:rsid w:val="003530B1"/>
    <w:rsid w:val="003534D7"/>
    <w:rsid w:val="003553E9"/>
    <w:rsid w:val="00356D43"/>
    <w:rsid w:val="00357D0B"/>
    <w:rsid w:val="003605DD"/>
    <w:rsid w:val="00361DED"/>
    <w:rsid w:val="00362600"/>
    <w:rsid w:val="00363E0D"/>
    <w:rsid w:val="00366282"/>
    <w:rsid w:val="00366DE4"/>
    <w:rsid w:val="00367328"/>
    <w:rsid w:val="003678D0"/>
    <w:rsid w:val="00367AEF"/>
    <w:rsid w:val="00371A7B"/>
    <w:rsid w:val="00374DE0"/>
    <w:rsid w:val="003757E5"/>
    <w:rsid w:val="00375A82"/>
    <w:rsid w:val="00375AB7"/>
    <w:rsid w:val="0037771F"/>
    <w:rsid w:val="00381298"/>
    <w:rsid w:val="00382776"/>
    <w:rsid w:val="00385679"/>
    <w:rsid w:val="00386199"/>
    <w:rsid w:val="00391D7E"/>
    <w:rsid w:val="003923AD"/>
    <w:rsid w:val="00392B9C"/>
    <w:rsid w:val="003934E9"/>
    <w:rsid w:val="00393D0A"/>
    <w:rsid w:val="00394721"/>
    <w:rsid w:val="003949F6"/>
    <w:rsid w:val="00394B9B"/>
    <w:rsid w:val="00397548"/>
    <w:rsid w:val="00397D02"/>
    <w:rsid w:val="003A01B6"/>
    <w:rsid w:val="003A074F"/>
    <w:rsid w:val="003A086B"/>
    <w:rsid w:val="003A0C92"/>
    <w:rsid w:val="003A148D"/>
    <w:rsid w:val="003A338E"/>
    <w:rsid w:val="003A362B"/>
    <w:rsid w:val="003A4B33"/>
    <w:rsid w:val="003A5A19"/>
    <w:rsid w:val="003A5EC9"/>
    <w:rsid w:val="003A6A4E"/>
    <w:rsid w:val="003B0EEB"/>
    <w:rsid w:val="003B4251"/>
    <w:rsid w:val="003B49E4"/>
    <w:rsid w:val="003B6167"/>
    <w:rsid w:val="003B6546"/>
    <w:rsid w:val="003B6979"/>
    <w:rsid w:val="003B6AB1"/>
    <w:rsid w:val="003C06B6"/>
    <w:rsid w:val="003C1404"/>
    <w:rsid w:val="003C265D"/>
    <w:rsid w:val="003C2DD0"/>
    <w:rsid w:val="003C565F"/>
    <w:rsid w:val="003C5909"/>
    <w:rsid w:val="003C6411"/>
    <w:rsid w:val="003C6D50"/>
    <w:rsid w:val="003D0CCD"/>
    <w:rsid w:val="003D19DD"/>
    <w:rsid w:val="003D23C7"/>
    <w:rsid w:val="003D435B"/>
    <w:rsid w:val="003D7BCC"/>
    <w:rsid w:val="003E5294"/>
    <w:rsid w:val="003E610B"/>
    <w:rsid w:val="003E6AFD"/>
    <w:rsid w:val="003E75A8"/>
    <w:rsid w:val="003F0D46"/>
    <w:rsid w:val="003F12D4"/>
    <w:rsid w:val="003F3106"/>
    <w:rsid w:val="004011F3"/>
    <w:rsid w:val="00402929"/>
    <w:rsid w:val="00405724"/>
    <w:rsid w:val="004069A3"/>
    <w:rsid w:val="004136C5"/>
    <w:rsid w:val="00415358"/>
    <w:rsid w:val="004169C8"/>
    <w:rsid w:val="00416B17"/>
    <w:rsid w:val="00417250"/>
    <w:rsid w:val="0041734F"/>
    <w:rsid w:val="00421131"/>
    <w:rsid w:val="004215D2"/>
    <w:rsid w:val="00422934"/>
    <w:rsid w:val="00422E9F"/>
    <w:rsid w:val="004248EB"/>
    <w:rsid w:val="004256DB"/>
    <w:rsid w:val="00426FB1"/>
    <w:rsid w:val="004303F8"/>
    <w:rsid w:val="0043124B"/>
    <w:rsid w:val="0043142F"/>
    <w:rsid w:val="0043316E"/>
    <w:rsid w:val="00436A62"/>
    <w:rsid w:val="00436A8E"/>
    <w:rsid w:val="004375CB"/>
    <w:rsid w:val="00440983"/>
    <w:rsid w:val="00440AE9"/>
    <w:rsid w:val="00440D3E"/>
    <w:rsid w:val="00444FC7"/>
    <w:rsid w:val="004463A6"/>
    <w:rsid w:val="004528ED"/>
    <w:rsid w:val="00452F5F"/>
    <w:rsid w:val="00453AEC"/>
    <w:rsid w:val="0045472D"/>
    <w:rsid w:val="00456583"/>
    <w:rsid w:val="004577AB"/>
    <w:rsid w:val="0046044E"/>
    <w:rsid w:val="00461352"/>
    <w:rsid w:val="004648DC"/>
    <w:rsid w:val="00465EB2"/>
    <w:rsid w:val="0046602C"/>
    <w:rsid w:val="004663A8"/>
    <w:rsid w:val="00466F05"/>
    <w:rsid w:val="004671D0"/>
    <w:rsid w:val="00467B0A"/>
    <w:rsid w:val="004707F7"/>
    <w:rsid w:val="004721EB"/>
    <w:rsid w:val="00473C06"/>
    <w:rsid w:val="004746C2"/>
    <w:rsid w:val="00474AA9"/>
    <w:rsid w:val="00474B2E"/>
    <w:rsid w:val="00474C2E"/>
    <w:rsid w:val="004758CA"/>
    <w:rsid w:val="00481723"/>
    <w:rsid w:val="00481B4D"/>
    <w:rsid w:val="004826B7"/>
    <w:rsid w:val="00483997"/>
    <w:rsid w:val="004840B9"/>
    <w:rsid w:val="0048483A"/>
    <w:rsid w:val="00485724"/>
    <w:rsid w:val="00485BC7"/>
    <w:rsid w:val="00486A42"/>
    <w:rsid w:val="00490FCF"/>
    <w:rsid w:val="00492DF3"/>
    <w:rsid w:val="004934E0"/>
    <w:rsid w:val="004953C8"/>
    <w:rsid w:val="0049722D"/>
    <w:rsid w:val="004A0C25"/>
    <w:rsid w:val="004A2E8B"/>
    <w:rsid w:val="004A35D8"/>
    <w:rsid w:val="004A5AD2"/>
    <w:rsid w:val="004A706D"/>
    <w:rsid w:val="004A7656"/>
    <w:rsid w:val="004B0796"/>
    <w:rsid w:val="004B2857"/>
    <w:rsid w:val="004B2C5B"/>
    <w:rsid w:val="004B4891"/>
    <w:rsid w:val="004B6BBD"/>
    <w:rsid w:val="004B6CAA"/>
    <w:rsid w:val="004C01B4"/>
    <w:rsid w:val="004C0FCD"/>
    <w:rsid w:val="004C3487"/>
    <w:rsid w:val="004C34C8"/>
    <w:rsid w:val="004C4460"/>
    <w:rsid w:val="004C49A3"/>
    <w:rsid w:val="004C4B31"/>
    <w:rsid w:val="004C5B70"/>
    <w:rsid w:val="004C62BA"/>
    <w:rsid w:val="004C6775"/>
    <w:rsid w:val="004D07CF"/>
    <w:rsid w:val="004D300C"/>
    <w:rsid w:val="004D42FD"/>
    <w:rsid w:val="004D4394"/>
    <w:rsid w:val="004D43B8"/>
    <w:rsid w:val="004D5DED"/>
    <w:rsid w:val="004D6112"/>
    <w:rsid w:val="004D78DC"/>
    <w:rsid w:val="004E039F"/>
    <w:rsid w:val="004E1EE8"/>
    <w:rsid w:val="004E28AB"/>
    <w:rsid w:val="004F064D"/>
    <w:rsid w:val="004F15EC"/>
    <w:rsid w:val="004F26FD"/>
    <w:rsid w:val="004F2A1D"/>
    <w:rsid w:val="004F2DA1"/>
    <w:rsid w:val="004F4DC7"/>
    <w:rsid w:val="004F5E8B"/>
    <w:rsid w:val="004F6EBB"/>
    <w:rsid w:val="005019B0"/>
    <w:rsid w:val="00501F90"/>
    <w:rsid w:val="005039B5"/>
    <w:rsid w:val="00503B68"/>
    <w:rsid w:val="00505177"/>
    <w:rsid w:val="0050544C"/>
    <w:rsid w:val="00506C19"/>
    <w:rsid w:val="005105C4"/>
    <w:rsid w:val="00510AE4"/>
    <w:rsid w:val="0051223B"/>
    <w:rsid w:val="0051306C"/>
    <w:rsid w:val="005145BB"/>
    <w:rsid w:val="00515338"/>
    <w:rsid w:val="00515F98"/>
    <w:rsid w:val="0051620C"/>
    <w:rsid w:val="00520166"/>
    <w:rsid w:val="00520A14"/>
    <w:rsid w:val="00520BD5"/>
    <w:rsid w:val="00521B75"/>
    <w:rsid w:val="00521BE9"/>
    <w:rsid w:val="0052303B"/>
    <w:rsid w:val="00523B78"/>
    <w:rsid w:val="005246E9"/>
    <w:rsid w:val="00524D0A"/>
    <w:rsid w:val="00524FB6"/>
    <w:rsid w:val="0052516C"/>
    <w:rsid w:val="00525A36"/>
    <w:rsid w:val="00526F91"/>
    <w:rsid w:val="00530D1A"/>
    <w:rsid w:val="00531B55"/>
    <w:rsid w:val="005326B5"/>
    <w:rsid w:val="00535637"/>
    <w:rsid w:val="005358F2"/>
    <w:rsid w:val="0053686F"/>
    <w:rsid w:val="005423F7"/>
    <w:rsid w:val="005441CA"/>
    <w:rsid w:val="00546E4C"/>
    <w:rsid w:val="005509C5"/>
    <w:rsid w:val="00550EDD"/>
    <w:rsid w:val="005521C6"/>
    <w:rsid w:val="00554225"/>
    <w:rsid w:val="00564DDE"/>
    <w:rsid w:val="00566EFA"/>
    <w:rsid w:val="005712CF"/>
    <w:rsid w:val="0057222A"/>
    <w:rsid w:val="00572897"/>
    <w:rsid w:val="00573573"/>
    <w:rsid w:val="00573F5B"/>
    <w:rsid w:val="00574090"/>
    <w:rsid w:val="00574325"/>
    <w:rsid w:val="00574646"/>
    <w:rsid w:val="00574C46"/>
    <w:rsid w:val="00575203"/>
    <w:rsid w:val="005765FB"/>
    <w:rsid w:val="00577ED2"/>
    <w:rsid w:val="00580174"/>
    <w:rsid w:val="00580A38"/>
    <w:rsid w:val="005837C8"/>
    <w:rsid w:val="00584F6B"/>
    <w:rsid w:val="005854A2"/>
    <w:rsid w:val="00586E46"/>
    <w:rsid w:val="00587A70"/>
    <w:rsid w:val="00596131"/>
    <w:rsid w:val="005A0994"/>
    <w:rsid w:val="005A119F"/>
    <w:rsid w:val="005A1301"/>
    <w:rsid w:val="005A238E"/>
    <w:rsid w:val="005A24F1"/>
    <w:rsid w:val="005A3667"/>
    <w:rsid w:val="005A3CE3"/>
    <w:rsid w:val="005A4022"/>
    <w:rsid w:val="005A6C7E"/>
    <w:rsid w:val="005A74FD"/>
    <w:rsid w:val="005A7516"/>
    <w:rsid w:val="005B1A20"/>
    <w:rsid w:val="005B6241"/>
    <w:rsid w:val="005C156D"/>
    <w:rsid w:val="005C1BA4"/>
    <w:rsid w:val="005C2A33"/>
    <w:rsid w:val="005C365F"/>
    <w:rsid w:val="005C3EEC"/>
    <w:rsid w:val="005C3F50"/>
    <w:rsid w:val="005C4BFC"/>
    <w:rsid w:val="005C54A4"/>
    <w:rsid w:val="005C5BBA"/>
    <w:rsid w:val="005C7196"/>
    <w:rsid w:val="005D0C89"/>
    <w:rsid w:val="005D11FD"/>
    <w:rsid w:val="005D40D5"/>
    <w:rsid w:val="005D66B1"/>
    <w:rsid w:val="005E0736"/>
    <w:rsid w:val="005E0F2D"/>
    <w:rsid w:val="005E22B1"/>
    <w:rsid w:val="005E3BDB"/>
    <w:rsid w:val="005E44C2"/>
    <w:rsid w:val="005E6782"/>
    <w:rsid w:val="005F147F"/>
    <w:rsid w:val="005F1D16"/>
    <w:rsid w:val="005F4245"/>
    <w:rsid w:val="005F5DE1"/>
    <w:rsid w:val="005F68D5"/>
    <w:rsid w:val="005F699F"/>
    <w:rsid w:val="005F6AF5"/>
    <w:rsid w:val="00604687"/>
    <w:rsid w:val="00607B86"/>
    <w:rsid w:val="0061047A"/>
    <w:rsid w:val="00610E53"/>
    <w:rsid w:val="00612A21"/>
    <w:rsid w:val="00612F3A"/>
    <w:rsid w:val="00613F53"/>
    <w:rsid w:val="006143D2"/>
    <w:rsid w:val="00614E98"/>
    <w:rsid w:val="006152DD"/>
    <w:rsid w:val="00616371"/>
    <w:rsid w:val="0062213D"/>
    <w:rsid w:val="0062695C"/>
    <w:rsid w:val="00626B6A"/>
    <w:rsid w:val="00630687"/>
    <w:rsid w:val="006306CA"/>
    <w:rsid w:val="0063143D"/>
    <w:rsid w:val="00632589"/>
    <w:rsid w:val="0063786D"/>
    <w:rsid w:val="00644E51"/>
    <w:rsid w:val="00645ABF"/>
    <w:rsid w:val="00646067"/>
    <w:rsid w:val="0064744E"/>
    <w:rsid w:val="00652A68"/>
    <w:rsid w:val="006530A3"/>
    <w:rsid w:val="00654850"/>
    <w:rsid w:val="00654873"/>
    <w:rsid w:val="00654982"/>
    <w:rsid w:val="00656348"/>
    <w:rsid w:val="00660482"/>
    <w:rsid w:val="006606B7"/>
    <w:rsid w:val="00660958"/>
    <w:rsid w:val="006612B2"/>
    <w:rsid w:val="006617F1"/>
    <w:rsid w:val="0066435A"/>
    <w:rsid w:val="006643BD"/>
    <w:rsid w:val="00665C5C"/>
    <w:rsid w:val="006669A6"/>
    <w:rsid w:val="00671474"/>
    <w:rsid w:val="00671B47"/>
    <w:rsid w:val="00673C89"/>
    <w:rsid w:val="0067423B"/>
    <w:rsid w:val="00674F18"/>
    <w:rsid w:val="00675214"/>
    <w:rsid w:val="0067561D"/>
    <w:rsid w:val="006763F6"/>
    <w:rsid w:val="0068042D"/>
    <w:rsid w:val="00680837"/>
    <w:rsid w:val="00683874"/>
    <w:rsid w:val="006845F1"/>
    <w:rsid w:val="00685C34"/>
    <w:rsid w:val="006868ED"/>
    <w:rsid w:val="00687746"/>
    <w:rsid w:val="00692A03"/>
    <w:rsid w:val="00694D11"/>
    <w:rsid w:val="00695224"/>
    <w:rsid w:val="00695BDD"/>
    <w:rsid w:val="006963BB"/>
    <w:rsid w:val="006970C3"/>
    <w:rsid w:val="006A26DE"/>
    <w:rsid w:val="006A2765"/>
    <w:rsid w:val="006A350D"/>
    <w:rsid w:val="006A3B24"/>
    <w:rsid w:val="006A45B1"/>
    <w:rsid w:val="006A6ED2"/>
    <w:rsid w:val="006A7048"/>
    <w:rsid w:val="006A7601"/>
    <w:rsid w:val="006B6508"/>
    <w:rsid w:val="006B6B69"/>
    <w:rsid w:val="006B7CA3"/>
    <w:rsid w:val="006B7E26"/>
    <w:rsid w:val="006C0A61"/>
    <w:rsid w:val="006C305A"/>
    <w:rsid w:val="006C31C6"/>
    <w:rsid w:val="006C3787"/>
    <w:rsid w:val="006C39BD"/>
    <w:rsid w:val="006C3C4A"/>
    <w:rsid w:val="006C432E"/>
    <w:rsid w:val="006C58E3"/>
    <w:rsid w:val="006D1EE3"/>
    <w:rsid w:val="006D376E"/>
    <w:rsid w:val="006D4DEF"/>
    <w:rsid w:val="006E2779"/>
    <w:rsid w:val="006E2E8D"/>
    <w:rsid w:val="006E45A1"/>
    <w:rsid w:val="006E4CDD"/>
    <w:rsid w:val="006E5BEC"/>
    <w:rsid w:val="006F1565"/>
    <w:rsid w:val="006F1B0E"/>
    <w:rsid w:val="006F6CDD"/>
    <w:rsid w:val="006F6D1B"/>
    <w:rsid w:val="006F7870"/>
    <w:rsid w:val="006F7F56"/>
    <w:rsid w:val="00700547"/>
    <w:rsid w:val="00700873"/>
    <w:rsid w:val="00702274"/>
    <w:rsid w:val="00702B80"/>
    <w:rsid w:val="007050A5"/>
    <w:rsid w:val="007072F5"/>
    <w:rsid w:val="00707D93"/>
    <w:rsid w:val="00713F62"/>
    <w:rsid w:val="007173D9"/>
    <w:rsid w:val="007176CF"/>
    <w:rsid w:val="00720369"/>
    <w:rsid w:val="00720834"/>
    <w:rsid w:val="00721D12"/>
    <w:rsid w:val="00730E50"/>
    <w:rsid w:val="00730F7A"/>
    <w:rsid w:val="0073149F"/>
    <w:rsid w:val="00732344"/>
    <w:rsid w:val="00733CB1"/>
    <w:rsid w:val="007344BE"/>
    <w:rsid w:val="007344C5"/>
    <w:rsid w:val="0073482C"/>
    <w:rsid w:val="0073590B"/>
    <w:rsid w:val="00736261"/>
    <w:rsid w:val="00736F5A"/>
    <w:rsid w:val="007371FF"/>
    <w:rsid w:val="007373CB"/>
    <w:rsid w:val="0074409F"/>
    <w:rsid w:val="007452EA"/>
    <w:rsid w:val="00745428"/>
    <w:rsid w:val="007455E8"/>
    <w:rsid w:val="0074775D"/>
    <w:rsid w:val="00750325"/>
    <w:rsid w:val="00750487"/>
    <w:rsid w:val="007512BE"/>
    <w:rsid w:val="00751DBD"/>
    <w:rsid w:val="007527B5"/>
    <w:rsid w:val="0075330E"/>
    <w:rsid w:val="0075338C"/>
    <w:rsid w:val="00755181"/>
    <w:rsid w:val="0075594A"/>
    <w:rsid w:val="00757AB6"/>
    <w:rsid w:val="00757C84"/>
    <w:rsid w:val="00760002"/>
    <w:rsid w:val="00760C97"/>
    <w:rsid w:val="00760DE7"/>
    <w:rsid w:val="00761019"/>
    <w:rsid w:val="00761F3C"/>
    <w:rsid w:val="007631A6"/>
    <w:rsid w:val="00766011"/>
    <w:rsid w:val="007672CF"/>
    <w:rsid w:val="007703A1"/>
    <w:rsid w:val="00770A5E"/>
    <w:rsid w:val="00771DB4"/>
    <w:rsid w:val="007722F1"/>
    <w:rsid w:val="0077347E"/>
    <w:rsid w:val="007737F6"/>
    <w:rsid w:val="00773CEA"/>
    <w:rsid w:val="00773E9E"/>
    <w:rsid w:val="00774B09"/>
    <w:rsid w:val="00775AAD"/>
    <w:rsid w:val="00775DF1"/>
    <w:rsid w:val="00781543"/>
    <w:rsid w:val="007822A2"/>
    <w:rsid w:val="00782D2A"/>
    <w:rsid w:val="0078380E"/>
    <w:rsid w:val="007841A2"/>
    <w:rsid w:val="00784C76"/>
    <w:rsid w:val="00787E53"/>
    <w:rsid w:val="00792E75"/>
    <w:rsid w:val="00794B9C"/>
    <w:rsid w:val="00796701"/>
    <w:rsid w:val="007A058A"/>
    <w:rsid w:val="007A114B"/>
    <w:rsid w:val="007A20A0"/>
    <w:rsid w:val="007A2914"/>
    <w:rsid w:val="007A2E8F"/>
    <w:rsid w:val="007A3565"/>
    <w:rsid w:val="007A502A"/>
    <w:rsid w:val="007A7C20"/>
    <w:rsid w:val="007A7D15"/>
    <w:rsid w:val="007B0E33"/>
    <w:rsid w:val="007B1E37"/>
    <w:rsid w:val="007B3D80"/>
    <w:rsid w:val="007B6219"/>
    <w:rsid w:val="007B7688"/>
    <w:rsid w:val="007C0BA6"/>
    <w:rsid w:val="007C1E6A"/>
    <w:rsid w:val="007C2B40"/>
    <w:rsid w:val="007C49A8"/>
    <w:rsid w:val="007C4EFB"/>
    <w:rsid w:val="007C65D1"/>
    <w:rsid w:val="007C69C0"/>
    <w:rsid w:val="007C777E"/>
    <w:rsid w:val="007C7C4F"/>
    <w:rsid w:val="007D511E"/>
    <w:rsid w:val="007D52B1"/>
    <w:rsid w:val="007D544D"/>
    <w:rsid w:val="007D776A"/>
    <w:rsid w:val="007D7C05"/>
    <w:rsid w:val="007E0E46"/>
    <w:rsid w:val="007E141F"/>
    <w:rsid w:val="007E4A34"/>
    <w:rsid w:val="007E4FB1"/>
    <w:rsid w:val="007E67EC"/>
    <w:rsid w:val="007E6E82"/>
    <w:rsid w:val="007F022C"/>
    <w:rsid w:val="007F0A0B"/>
    <w:rsid w:val="007F138E"/>
    <w:rsid w:val="007F2681"/>
    <w:rsid w:val="007F3779"/>
    <w:rsid w:val="007F4777"/>
    <w:rsid w:val="007F4907"/>
    <w:rsid w:val="007F4C76"/>
    <w:rsid w:val="007F5FEC"/>
    <w:rsid w:val="007F72FA"/>
    <w:rsid w:val="007F798D"/>
    <w:rsid w:val="00801527"/>
    <w:rsid w:val="00804FE9"/>
    <w:rsid w:val="0080577D"/>
    <w:rsid w:val="008059F0"/>
    <w:rsid w:val="00805A03"/>
    <w:rsid w:val="00805C41"/>
    <w:rsid w:val="00806A57"/>
    <w:rsid w:val="008071C2"/>
    <w:rsid w:val="00807893"/>
    <w:rsid w:val="008104DE"/>
    <w:rsid w:val="00811381"/>
    <w:rsid w:val="00811D9A"/>
    <w:rsid w:val="00812E4F"/>
    <w:rsid w:val="00813475"/>
    <w:rsid w:val="00814193"/>
    <w:rsid w:val="008142A4"/>
    <w:rsid w:val="008158C6"/>
    <w:rsid w:val="00816410"/>
    <w:rsid w:val="008206CB"/>
    <w:rsid w:val="00820909"/>
    <w:rsid w:val="00821383"/>
    <w:rsid w:val="00821581"/>
    <w:rsid w:val="00822F1A"/>
    <w:rsid w:val="008242A0"/>
    <w:rsid w:val="00825550"/>
    <w:rsid w:val="00825B5E"/>
    <w:rsid w:val="00825BF9"/>
    <w:rsid w:val="0082636B"/>
    <w:rsid w:val="00827345"/>
    <w:rsid w:val="00830127"/>
    <w:rsid w:val="008308F5"/>
    <w:rsid w:val="00830E30"/>
    <w:rsid w:val="008336FE"/>
    <w:rsid w:val="00833CE9"/>
    <w:rsid w:val="00834AC3"/>
    <w:rsid w:val="00834D55"/>
    <w:rsid w:val="00834DDE"/>
    <w:rsid w:val="00836936"/>
    <w:rsid w:val="0083731B"/>
    <w:rsid w:val="00837BC7"/>
    <w:rsid w:val="00837CAE"/>
    <w:rsid w:val="00840458"/>
    <w:rsid w:val="0084251B"/>
    <w:rsid w:val="008427BB"/>
    <w:rsid w:val="00842900"/>
    <w:rsid w:val="00843DD7"/>
    <w:rsid w:val="00844C02"/>
    <w:rsid w:val="00844C79"/>
    <w:rsid w:val="0084702F"/>
    <w:rsid w:val="00850099"/>
    <w:rsid w:val="0085054E"/>
    <w:rsid w:val="00853370"/>
    <w:rsid w:val="008537D0"/>
    <w:rsid w:val="0085562B"/>
    <w:rsid w:val="00855C7A"/>
    <w:rsid w:val="008561DB"/>
    <w:rsid w:val="00860E60"/>
    <w:rsid w:val="00860FB3"/>
    <w:rsid w:val="008637FE"/>
    <w:rsid w:val="00863FC9"/>
    <w:rsid w:val="008704CD"/>
    <w:rsid w:val="0087195C"/>
    <w:rsid w:val="00872639"/>
    <w:rsid w:val="00881364"/>
    <w:rsid w:val="008818FD"/>
    <w:rsid w:val="00881ABF"/>
    <w:rsid w:val="00881FAB"/>
    <w:rsid w:val="00883065"/>
    <w:rsid w:val="008841FA"/>
    <w:rsid w:val="00885311"/>
    <w:rsid w:val="0089066F"/>
    <w:rsid w:val="008929F8"/>
    <w:rsid w:val="00895550"/>
    <w:rsid w:val="00895E72"/>
    <w:rsid w:val="00896618"/>
    <w:rsid w:val="008969B6"/>
    <w:rsid w:val="008972F9"/>
    <w:rsid w:val="008A03FD"/>
    <w:rsid w:val="008A110B"/>
    <w:rsid w:val="008A1200"/>
    <w:rsid w:val="008A23E4"/>
    <w:rsid w:val="008A2894"/>
    <w:rsid w:val="008A3071"/>
    <w:rsid w:val="008A3AE1"/>
    <w:rsid w:val="008A5148"/>
    <w:rsid w:val="008B237E"/>
    <w:rsid w:val="008B2E4E"/>
    <w:rsid w:val="008B35F9"/>
    <w:rsid w:val="008B3EA0"/>
    <w:rsid w:val="008B6FAD"/>
    <w:rsid w:val="008B73B3"/>
    <w:rsid w:val="008C13E2"/>
    <w:rsid w:val="008C1F28"/>
    <w:rsid w:val="008C1FB5"/>
    <w:rsid w:val="008C22C2"/>
    <w:rsid w:val="008C23B9"/>
    <w:rsid w:val="008C3249"/>
    <w:rsid w:val="008C39B7"/>
    <w:rsid w:val="008C401B"/>
    <w:rsid w:val="008C5BA8"/>
    <w:rsid w:val="008C5C6F"/>
    <w:rsid w:val="008C6B7A"/>
    <w:rsid w:val="008C7F9D"/>
    <w:rsid w:val="008D1A1B"/>
    <w:rsid w:val="008D2827"/>
    <w:rsid w:val="008D2F35"/>
    <w:rsid w:val="008D7C8F"/>
    <w:rsid w:val="008E319B"/>
    <w:rsid w:val="008E40A3"/>
    <w:rsid w:val="008E4F6D"/>
    <w:rsid w:val="008E5F7C"/>
    <w:rsid w:val="008E7027"/>
    <w:rsid w:val="008E77F0"/>
    <w:rsid w:val="008E7BD3"/>
    <w:rsid w:val="008F0CD2"/>
    <w:rsid w:val="008F5D28"/>
    <w:rsid w:val="008F7060"/>
    <w:rsid w:val="008F7314"/>
    <w:rsid w:val="008F755F"/>
    <w:rsid w:val="00900855"/>
    <w:rsid w:val="00901A2A"/>
    <w:rsid w:val="00901BA3"/>
    <w:rsid w:val="00904DA7"/>
    <w:rsid w:val="00905086"/>
    <w:rsid w:val="009052B1"/>
    <w:rsid w:val="009056AB"/>
    <w:rsid w:val="00906242"/>
    <w:rsid w:val="00906753"/>
    <w:rsid w:val="00910E42"/>
    <w:rsid w:val="00911651"/>
    <w:rsid w:val="00911685"/>
    <w:rsid w:val="00911D7E"/>
    <w:rsid w:val="009129B6"/>
    <w:rsid w:val="00912FA6"/>
    <w:rsid w:val="00913675"/>
    <w:rsid w:val="009136AF"/>
    <w:rsid w:val="00913B1B"/>
    <w:rsid w:val="0091554B"/>
    <w:rsid w:val="00915ABC"/>
    <w:rsid w:val="0091670C"/>
    <w:rsid w:val="00916C2C"/>
    <w:rsid w:val="00923609"/>
    <w:rsid w:val="00923E53"/>
    <w:rsid w:val="00924410"/>
    <w:rsid w:val="0092456F"/>
    <w:rsid w:val="00925F99"/>
    <w:rsid w:val="00930E2D"/>
    <w:rsid w:val="00931088"/>
    <w:rsid w:val="00932A69"/>
    <w:rsid w:val="00932E7F"/>
    <w:rsid w:val="00934F36"/>
    <w:rsid w:val="0093680A"/>
    <w:rsid w:val="009371FB"/>
    <w:rsid w:val="009402FC"/>
    <w:rsid w:val="009424C2"/>
    <w:rsid w:val="00942BED"/>
    <w:rsid w:val="0094442B"/>
    <w:rsid w:val="00946388"/>
    <w:rsid w:val="00946711"/>
    <w:rsid w:val="00951234"/>
    <w:rsid w:val="00954B05"/>
    <w:rsid w:val="00955640"/>
    <w:rsid w:val="00955A3D"/>
    <w:rsid w:val="00956058"/>
    <w:rsid w:val="00957A72"/>
    <w:rsid w:val="009618E3"/>
    <w:rsid w:val="00964FD3"/>
    <w:rsid w:val="0096529A"/>
    <w:rsid w:val="0096629A"/>
    <w:rsid w:val="0096747C"/>
    <w:rsid w:val="009703C9"/>
    <w:rsid w:val="00971464"/>
    <w:rsid w:val="009722CA"/>
    <w:rsid w:val="00972A5D"/>
    <w:rsid w:val="009734B6"/>
    <w:rsid w:val="00973AC1"/>
    <w:rsid w:val="00974FE2"/>
    <w:rsid w:val="0098163A"/>
    <w:rsid w:val="009829F6"/>
    <w:rsid w:val="00983BAF"/>
    <w:rsid w:val="00984C89"/>
    <w:rsid w:val="0099026F"/>
    <w:rsid w:val="0099049B"/>
    <w:rsid w:val="0099054F"/>
    <w:rsid w:val="00990D26"/>
    <w:rsid w:val="00990F5F"/>
    <w:rsid w:val="009919C5"/>
    <w:rsid w:val="00991FA5"/>
    <w:rsid w:val="00993068"/>
    <w:rsid w:val="00993ECE"/>
    <w:rsid w:val="00995607"/>
    <w:rsid w:val="00995F1F"/>
    <w:rsid w:val="009975C5"/>
    <w:rsid w:val="009A36A8"/>
    <w:rsid w:val="009A3C4E"/>
    <w:rsid w:val="009A3E12"/>
    <w:rsid w:val="009A4B88"/>
    <w:rsid w:val="009A70F9"/>
    <w:rsid w:val="009A790A"/>
    <w:rsid w:val="009B2B7B"/>
    <w:rsid w:val="009B3B95"/>
    <w:rsid w:val="009B401C"/>
    <w:rsid w:val="009B5052"/>
    <w:rsid w:val="009B57C5"/>
    <w:rsid w:val="009B68C7"/>
    <w:rsid w:val="009B6984"/>
    <w:rsid w:val="009C05A5"/>
    <w:rsid w:val="009C1EC9"/>
    <w:rsid w:val="009C25C4"/>
    <w:rsid w:val="009C28B8"/>
    <w:rsid w:val="009C2927"/>
    <w:rsid w:val="009C3ACA"/>
    <w:rsid w:val="009C4F05"/>
    <w:rsid w:val="009C5C25"/>
    <w:rsid w:val="009C6664"/>
    <w:rsid w:val="009C7546"/>
    <w:rsid w:val="009D4FB4"/>
    <w:rsid w:val="009E121E"/>
    <w:rsid w:val="009E1DD6"/>
    <w:rsid w:val="009E42C3"/>
    <w:rsid w:val="009E4A40"/>
    <w:rsid w:val="009E52CA"/>
    <w:rsid w:val="009E59C0"/>
    <w:rsid w:val="009E75FB"/>
    <w:rsid w:val="009F33BA"/>
    <w:rsid w:val="009F500F"/>
    <w:rsid w:val="009F53B8"/>
    <w:rsid w:val="009F62D9"/>
    <w:rsid w:val="00A010D2"/>
    <w:rsid w:val="00A01135"/>
    <w:rsid w:val="00A01313"/>
    <w:rsid w:val="00A038B4"/>
    <w:rsid w:val="00A03F92"/>
    <w:rsid w:val="00A05122"/>
    <w:rsid w:val="00A1003E"/>
    <w:rsid w:val="00A11035"/>
    <w:rsid w:val="00A11A24"/>
    <w:rsid w:val="00A124A0"/>
    <w:rsid w:val="00A13385"/>
    <w:rsid w:val="00A13471"/>
    <w:rsid w:val="00A13F23"/>
    <w:rsid w:val="00A148A0"/>
    <w:rsid w:val="00A14933"/>
    <w:rsid w:val="00A1568E"/>
    <w:rsid w:val="00A16552"/>
    <w:rsid w:val="00A21500"/>
    <w:rsid w:val="00A22009"/>
    <w:rsid w:val="00A22442"/>
    <w:rsid w:val="00A2369B"/>
    <w:rsid w:val="00A26C65"/>
    <w:rsid w:val="00A273E0"/>
    <w:rsid w:val="00A276B1"/>
    <w:rsid w:val="00A307A0"/>
    <w:rsid w:val="00A31021"/>
    <w:rsid w:val="00A314E7"/>
    <w:rsid w:val="00A31978"/>
    <w:rsid w:val="00A31E31"/>
    <w:rsid w:val="00A32B79"/>
    <w:rsid w:val="00A333CA"/>
    <w:rsid w:val="00A37335"/>
    <w:rsid w:val="00A41677"/>
    <w:rsid w:val="00A43742"/>
    <w:rsid w:val="00A43972"/>
    <w:rsid w:val="00A4444C"/>
    <w:rsid w:val="00A444D8"/>
    <w:rsid w:val="00A45CA0"/>
    <w:rsid w:val="00A47DFB"/>
    <w:rsid w:val="00A50060"/>
    <w:rsid w:val="00A50C74"/>
    <w:rsid w:val="00A515B7"/>
    <w:rsid w:val="00A51EE2"/>
    <w:rsid w:val="00A53946"/>
    <w:rsid w:val="00A53976"/>
    <w:rsid w:val="00A53F6F"/>
    <w:rsid w:val="00A558CE"/>
    <w:rsid w:val="00A608FF"/>
    <w:rsid w:val="00A6177D"/>
    <w:rsid w:val="00A63886"/>
    <w:rsid w:val="00A638C6"/>
    <w:rsid w:val="00A6480F"/>
    <w:rsid w:val="00A70093"/>
    <w:rsid w:val="00A71B1E"/>
    <w:rsid w:val="00A733E6"/>
    <w:rsid w:val="00A7363B"/>
    <w:rsid w:val="00A741CB"/>
    <w:rsid w:val="00A7569F"/>
    <w:rsid w:val="00A7620B"/>
    <w:rsid w:val="00A76E6A"/>
    <w:rsid w:val="00A81CF4"/>
    <w:rsid w:val="00A84A11"/>
    <w:rsid w:val="00A84C31"/>
    <w:rsid w:val="00A855BD"/>
    <w:rsid w:val="00A85F42"/>
    <w:rsid w:val="00A871D2"/>
    <w:rsid w:val="00A87296"/>
    <w:rsid w:val="00A87AEB"/>
    <w:rsid w:val="00A87FF8"/>
    <w:rsid w:val="00A92BD5"/>
    <w:rsid w:val="00A92F24"/>
    <w:rsid w:val="00A951DF"/>
    <w:rsid w:val="00A96319"/>
    <w:rsid w:val="00A979E3"/>
    <w:rsid w:val="00A97D90"/>
    <w:rsid w:val="00AA0A21"/>
    <w:rsid w:val="00AA2940"/>
    <w:rsid w:val="00AA2E09"/>
    <w:rsid w:val="00AA39B7"/>
    <w:rsid w:val="00AA3FF1"/>
    <w:rsid w:val="00AA493E"/>
    <w:rsid w:val="00AB0944"/>
    <w:rsid w:val="00AB1EEA"/>
    <w:rsid w:val="00AB21D1"/>
    <w:rsid w:val="00AB2BE8"/>
    <w:rsid w:val="00AB3079"/>
    <w:rsid w:val="00AB40F8"/>
    <w:rsid w:val="00AB5E1A"/>
    <w:rsid w:val="00AC0496"/>
    <w:rsid w:val="00AC2BA0"/>
    <w:rsid w:val="00AC3687"/>
    <w:rsid w:val="00AC524D"/>
    <w:rsid w:val="00AD3AF7"/>
    <w:rsid w:val="00AD400E"/>
    <w:rsid w:val="00AD429B"/>
    <w:rsid w:val="00AD44DC"/>
    <w:rsid w:val="00AD6B49"/>
    <w:rsid w:val="00AD725A"/>
    <w:rsid w:val="00AD74F1"/>
    <w:rsid w:val="00AE0235"/>
    <w:rsid w:val="00AE072B"/>
    <w:rsid w:val="00AE1FE5"/>
    <w:rsid w:val="00AE25FF"/>
    <w:rsid w:val="00AE300A"/>
    <w:rsid w:val="00AE4F24"/>
    <w:rsid w:val="00AE66BD"/>
    <w:rsid w:val="00AE6C13"/>
    <w:rsid w:val="00AE72F8"/>
    <w:rsid w:val="00AF15BC"/>
    <w:rsid w:val="00AF20FA"/>
    <w:rsid w:val="00AF3509"/>
    <w:rsid w:val="00AF4C83"/>
    <w:rsid w:val="00AF5FD7"/>
    <w:rsid w:val="00AF6093"/>
    <w:rsid w:val="00AF639C"/>
    <w:rsid w:val="00AF75CC"/>
    <w:rsid w:val="00B00694"/>
    <w:rsid w:val="00B00C09"/>
    <w:rsid w:val="00B03CDA"/>
    <w:rsid w:val="00B04420"/>
    <w:rsid w:val="00B048B1"/>
    <w:rsid w:val="00B04E48"/>
    <w:rsid w:val="00B05656"/>
    <w:rsid w:val="00B05A44"/>
    <w:rsid w:val="00B0706F"/>
    <w:rsid w:val="00B070AA"/>
    <w:rsid w:val="00B07473"/>
    <w:rsid w:val="00B0757A"/>
    <w:rsid w:val="00B07B66"/>
    <w:rsid w:val="00B1227A"/>
    <w:rsid w:val="00B135AC"/>
    <w:rsid w:val="00B16B3E"/>
    <w:rsid w:val="00B17EF1"/>
    <w:rsid w:val="00B21BD0"/>
    <w:rsid w:val="00B27DFD"/>
    <w:rsid w:val="00B30018"/>
    <w:rsid w:val="00B304E2"/>
    <w:rsid w:val="00B30515"/>
    <w:rsid w:val="00B31696"/>
    <w:rsid w:val="00B3393D"/>
    <w:rsid w:val="00B35B5B"/>
    <w:rsid w:val="00B36220"/>
    <w:rsid w:val="00B370AE"/>
    <w:rsid w:val="00B377F4"/>
    <w:rsid w:val="00B4113A"/>
    <w:rsid w:val="00B4145F"/>
    <w:rsid w:val="00B422ED"/>
    <w:rsid w:val="00B425FD"/>
    <w:rsid w:val="00B42BB3"/>
    <w:rsid w:val="00B42CEF"/>
    <w:rsid w:val="00B4323E"/>
    <w:rsid w:val="00B45F40"/>
    <w:rsid w:val="00B4742F"/>
    <w:rsid w:val="00B47F05"/>
    <w:rsid w:val="00B529B2"/>
    <w:rsid w:val="00B52D48"/>
    <w:rsid w:val="00B52D52"/>
    <w:rsid w:val="00B5446C"/>
    <w:rsid w:val="00B55F6C"/>
    <w:rsid w:val="00B572A0"/>
    <w:rsid w:val="00B60864"/>
    <w:rsid w:val="00B60D61"/>
    <w:rsid w:val="00B61BD5"/>
    <w:rsid w:val="00B61F42"/>
    <w:rsid w:val="00B61F74"/>
    <w:rsid w:val="00B61FEC"/>
    <w:rsid w:val="00B6259E"/>
    <w:rsid w:val="00B62899"/>
    <w:rsid w:val="00B63636"/>
    <w:rsid w:val="00B65907"/>
    <w:rsid w:val="00B664F3"/>
    <w:rsid w:val="00B70BD6"/>
    <w:rsid w:val="00B70C7A"/>
    <w:rsid w:val="00B711D4"/>
    <w:rsid w:val="00B73B4D"/>
    <w:rsid w:val="00B755EC"/>
    <w:rsid w:val="00B77D20"/>
    <w:rsid w:val="00B802BE"/>
    <w:rsid w:val="00B809F8"/>
    <w:rsid w:val="00B829E3"/>
    <w:rsid w:val="00B82D38"/>
    <w:rsid w:val="00B82EEE"/>
    <w:rsid w:val="00B83F70"/>
    <w:rsid w:val="00B85B91"/>
    <w:rsid w:val="00B86212"/>
    <w:rsid w:val="00B87525"/>
    <w:rsid w:val="00B9166C"/>
    <w:rsid w:val="00B92936"/>
    <w:rsid w:val="00B93159"/>
    <w:rsid w:val="00B94BC8"/>
    <w:rsid w:val="00B953AB"/>
    <w:rsid w:val="00B96081"/>
    <w:rsid w:val="00B97610"/>
    <w:rsid w:val="00BA22CB"/>
    <w:rsid w:val="00BA2A2B"/>
    <w:rsid w:val="00BA2F86"/>
    <w:rsid w:val="00BA5EE6"/>
    <w:rsid w:val="00BA6F44"/>
    <w:rsid w:val="00BA722C"/>
    <w:rsid w:val="00BB114C"/>
    <w:rsid w:val="00BB235D"/>
    <w:rsid w:val="00BB3080"/>
    <w:rsid w:val="00BB542D"/>
    <w:rsid w:val="00BB672A"/>
    <w:rsid w:val="00BB702D"/>
    <w:rsid w:val="00BC04B6"/>
    <w:rsid w:val="00BC1216"/>
    <w:rsid w:val="00BC3425"/>
    <w:rsid w:val="00BC61C4"/>
    <w:rsid w:val="00BC62BF"/>
    <w:rsid w:val="00BD11DA"/>
    <w:rsid w:val="00BD55B1"/>
    <w:rsid w:val="00BD7BC7"/>
    <w:rsid w:val="00BE0E7A"/>
    <w:rsid w:val="00BE2505"/>
    <w:rsid w:val="00BE2633"/>
    <w:rsid w:val="00BE469F"/>
    <w:rsid w:val="00BE4738"/>
    <w:rsid w:val="00BE5616"/>
    <w:rsid w:val="00BE59B1"/>
    <w:rsid w:val="00BE7740"/>
    <w:rsid w:val="00BF01D4"/>
    <w:rsid w:val="00BF1467"/>
    <w:rsid w:val="00BF1DDB"/>
    <w:rsid w:val="00BF34DE"/>
    <w:rsid w:val="00BF390D"/>
    <w:rsid w:val="00BF4963"/>
    <w:rsid w:val="00BF52A0"/>
    <w:rsid w:val="00BF5B4E"/>
    <w:rsid w:val="00BF5CC5"/>
    <w:rsid w:val="00BF67DD"/>
    <w:rsid w:val="00C003A1"/>
    <w:rsid w:val="00C02812"/>
    <w:rsid w:val="00C0345A"/>
    <w:rsid w:val="00C037B5"/>
    <w:rsid w:val="00C07E61"/>
    <w:rsid w:val="00C10617"/>
    <w:rsid w:val="00C14400"/>
    <w:rsid w:val="00C14F0F"/>
    <w:rsid w:val="00C15882"/>
    <w:rsid w:val="00C158C7"/>
    <w:rsid w:val="00C15957"/>
    <w:rsid w:val="00C15C81"/>
    <w:rsid w:val="00C16542"/>
    <w:rsid w:val="00C169D0"/>
    <w:rsid w:val="00C22221"/>
    <w:rsid w:val="00C259C7"/>
    <w:rsid w:val="00C2624F"/>
    <w:rsid w:val="00C30145"/>
    <w:rsid w:val="00C307C8"/>
    <w:rsid w:val="00C3080C"/>
    <w:rsid w:val="00C314B8"/>
    <w:rsid w:val="00C327C9"/>
    <w:rsid w:val="00C351EF"/>
    <w:rsid w:val="00C3579E"/>
    <w:rsid w:val="00C358C4"/>
    <w:rsid w:val="00C377C0"/>
    <w:rsid w:val="00C40828"/>
    <w:rsid w:val="00C414BD"/>
    <w:rsid w:val="00C41906"/>
    <w:rsid w:val="00C42DC5"/>
    <w:rsid w:val="00C42FB9"/>
    <w:rsid w:val="00C432E4"/>
    <w:rsid w:val="00C466C5"/>
    <w:rsid w:val="00C47235"/>
    <w:rsid w:val="00C47B70"/>
    <w:rsid w:val="00C50E78"/>
    <w:rsid w:val="00C52546"/>
    <w:rsid w:val="00C53876"/>
    <w:rsid w:val="00C546EF"/>
    <w:rsid w:val="00C54757"/>
    <w:rsid w:val="00C54E87"/>
    <w:rsid w:val="00C5542D"/>
    <w:rsid w:val="00C56325"/>
    <w:rsid w:val="00C5638F"/>
    <w:rsid w:val="00C6066D"/>
    <w:rsid w:val="00C611F4"/>
    <w:rsid w:val="00C61BF8"/>
    <w:rsid w:val="00C61DD0"/>
    <w:rsid w:val="00C63FA0"/>
    <w:rsid w:val="00C65809"/>
    <w:rsid w:val="00C658B5"/>
    <w:rsid w:val="00C65E27"/>
    <w:rsid w:val="00C6759F"/>
    <w:rsid w:val="00C67715"/>
    <w:rsid w:val="00C71D14"/>
    <w:rsid w:val="00C747AE"/>
    <w:rsid w:val="00C758D8"/>
    <w:rsid w:val="00C75F65"/>
    <w:rsid w:val="00C773C2"/>
    <w:rsid w:val="00C8130C"/>
    <w:rsid w:val="00C817BC"/>
    <w:rsid w:val="00C81E07"/>
    <w:rsid w:val="00C82785"/>
    <w:rsid w:val="00C83A1A"/>
    <w:rsid w:val="00C8594B"/>
    <w:rsid w:val="00C8606F"/>
    <w:rsid w:val="00C86227"/>
    <w:rsid w:val="00C86E8A"/>
    <w:rsid w:val="00C905FB"/>
    <w:rsid w:val="00C90B87"/>
    <w:rsid w:val="00C90B8C"/>
    <w:rsid w:val="00C918CA"/>
    <w:rsid w:val="00C93B4B"/>
    <w:rsid w:val="00C93DFB"/>
    <w:rsid w:val="00C96078"/>
    <w:rsid w:val="00C96C9F"/>
    <w:rsid w:val="00C97AEC"/>
    <w:rsid w:val="00CA0051"/>
    <w:rsid w:val="00CA0DD4"/>
    <w:rsid w:val="00CA4BBE"/>
    <w:rsid w:val="00CA588A"/>
    <w:rsid w:val="00CA5A7D"/>
    <w:rsid w:val="00CA6850"/>
    <w:rsid w:val="00CB2944"/>
    <w:rsid w:val="00CB328B"/>
    <w:rsid w:val="00CB3431"/>
    <w:rsid w:val="00CB3BF1"/>
    <w:rsid w:val="00CB3F7B"/>
    <w:rsid w:val="00CB623E"/>
    <w:rsid w:val="00CB69F8"/>
    <w:rsid w:val="00CC0D6C"/>
    <w:rsid w:val="00CC0F61"/>
    <w:rsid w:val="00CC25AB"/>
    <w:rsid w:val="00CC3809"/>
    <w:rsid w:val="00CC42D7"/>
    <w:rsid w:val="00CC56C4"/>
    <w:rsid w:val="00CC5724"/>
    <w:rsid w:val="00CC5766"/>
    <w:rsid w:val="00CC5970"/>
    <w:rsid w:val="00CC597B"/>
    <w:rsid w:val="00CC65A7"/>
    <w:rsid w:val="00CD0045"/>
    <w:rsid w:val="00CD0A25"/>
    <w:rsid w:val="00CD2F0B"/>
    <w:rsid w:val="00CD3749"/>
    <w:rsid w:val="00CD5F50"/>
    <w:rsid w:val="00CE0020"/>
    <w:rsid w:val="00CE16B1"/>
    <w:rsid w:val="00CE1C63"/>
    <w:rsid w:val="00CE690B"/>
    <w:rsid w:val="00CE759C"/>
    <w:rsid w:val="00CF29F2"/>
    <w:rsid w:val="00CF33FE"/>
    <w:rsid w:val="00CF3C33"/>
    <w:rsid w:val="00CF44F6"/>
    <w:rsid w:val="00CF50F5"/>
    <w:rsid w:val="00CF5F78"/>
    <w:rsid w:val="00CF69F1"/>
    <w:rsid w:val="00CF79EB"/>
    <w:rsid w:val="00D01D2A"/>
    <w:rsid w:val="00D02222"/>
    <w:rsid w:val="00D03614"/>
    <w:rsid w:val="00D037E2"/>
    <w:rsid w:val="00D03944"/>
    <w:rsid w:val="00D04118"/>
    <w:rsid w:val="00D05270"/>
    <w:rsid w:val="00D054E4"/>
    <w:rsid w:val="00D07AC8"/>
    <w:rsid w:val="00D11024"/>
    <w:rsid w:val="00D128DF"/>
    <w:rsid w:val="00D12D41"/>
    <w:rsid w:val="00D133BB"/>
    <w:rsid w:val="00D13813"/>
    <w:rsid w:val="00D159D9"/>
    <w:rsid w:val="00D16BBE"/>
    <w:rsid w:val="00D20A95"/>
    <w:rsid w:val="00D2262F"/>
    <w:rsid w:val="00D25E25"/>
    <w:rsid w:val="00D25FF8"/>
    <w:rsid w:val="00D26D20"/>
    <w:rsid w:val="00D26E34"/>
    <w:rsid w:val="00D27153"/>
    <w:rsid w:val="00D30488"/>
    <w:rsid w:val="00D309FB"/>
    <w:rsid w:val="00D31741"/>
    <w:rsid w:val="00D31BDD"/>
    <w:rsid w:val="00D31C04"/>
    <w:rsid w:val="00D336DE"/>
    <w:rsid w:val="00D338F1"/>
    <w:rsid w:val="00D33D35"/>
    <w:rsid w:val="00D34CD5"/>
    <w:rsid w:val="00D351BC"/>
    <w:rsid w:val="00D36993"/>
    <w:rsid w:val="00D3785E"/>
    <w:rsid w:val="00D40A5F"/>
    <w:rsid w:val="00D414AF"/>
    <w:rsid w:val="00D42F8D"/>
    <w:rsid w:val="00D43C03"/>
    <w:rsid w:val="00D43CF7"/>
    <w:rsid w:val="00D4672F"/>
    <w:rsid w:val="00D4709E"/>
    <w:rsid w:val="00D47525"/>
    <w:rsid w:val="00D477DB"/>
    <w:rsid w:val="00D5054F"/>
    <w:rsid w:val="00D50998"/>
    <w:rsid w:val="00D50E55"/>
    <w:rsid w:val="00D514EB"/>
    <w:rsid w:val="00D51F87"/>
    <w:rsid w:val="00D52483"/>
    <w:rsid w:val="00D52E59"/>
    <w:rsid w:val="00D543FC"/>
    <w:rsid w:val="00D5626C"/>
    <w:rsid w:val="00D573AD"/>
    <w:rsid w:val="00D6235A"/>
    <w:rsid w:val="00D628E1"/>
    <w:rsid w:val="00D6330B"/>
    <w:rsid w:val="00D6522A"/>
    <w:rsid w:val="00D65975"/>
    <w:rsid w:val="00D66962"/>
    <w:rsid w:val="00D6712C"/>
    <w:rsid w:val="00D67645"/>
    <w:rsid w:val="00D729FC"/>
    <w:rsid w:val="00D73783"/>
    <w:rsid w:val="00D73899"/>
    <w:rsid w:val="00D7554F"/>
    <w:rsid w:val="00D772C1"/>
    <w:rsid w:val="00D77B5D"/>
    <w:rsid w:val="00D80D70"/>
    <w:rsid w:val="00D80DD3"/>
    <w:rsid w:val="00D80F23"/>
    <w:rsid w:val="00D81FB3"/>
    <w:rsid w:val="00D867ED"/>
    <w:rsid w:val="00D9030F"/>
    <w:rsid w:val="00D90560"/>
    <w:rsid w:val="00D93209"/>
    <w:rsid w:val="00D942D9"/>
    <w:rsid w:val="00D95CB7"/>
    <w:rsid w:val="00DA1B0A"/>
    <w:rsid w:val="00DA35C1"/>
    <w:rsid w:val="00DA3822"/>
    <w:rsid w:val="00DA7511"/>
    <w:rsid w:val="00DB043F"/>
    <w:rsid w:val="00DB1199"/>
    <w:rsid w:val="00DB1FF0"/>
    <w:rsid w:val="00DB22DC"/>
    <w:rsid w:val="00DB40C7"/>
    <w:rsid w:val="00DB452F"/>
    <w:rsid w:val="00DB6D2C"/>
    <w:rsid w:val="00DB7A4E"/>
    <w:rsid w:val="00DC01F9"/>
    <w:rsid w:val="00DC1CFB"/>
    <w:rsid w:val="00DC212D"/>
    <w:rsid w:val="00DC3D83"/>
    <w:rsid w:val="00DC412A"/>
    <w:rsid w:val="00DC50F7"/>
    <w:rsid w:val="00DC5848"/>
    <w:rsid w:val="00DC7688"/>
    <w:rsid w:val="00DC7DEA"/>
    <w:rsid w:val="00DD0AFD"/>
    <w:rsid w:val="00DD2466"/>
    <w:rsid w:val="00DD3220"/>
    <w:rsid w:val="00DD41D2"/>
    <w:rsid w:val="00DD612D"/>
    <w:rsid w:val="00DD63FB"/>
    <w:rsid w:val="00DD6623"/>
    <w:rsid w:val="00DD7403"/>
    <w:rsid w:val="00DE0553"/>
    <w:rsid w:val="00DE068B"/>
    <w:rsid w:val="00DE4471"/>
    <w:rsid w:val="00DE68B4"/>
    <w:rsid w:val="00DF0459"/>
    <w:rsid w:val="00DF1521"/>
    <w:rsid w:val="00DF1A13"/>
    <w:rsid w:val="00DF1DC4"/>
    <w:rsid w:val="00DF23FF"/>
    <w:rsid w:val="00DF335C"/>
    <w:rsid w:val="00DF6CD4"/>
    <w:rsid w:val="00DF6D2A"/>
    <w:rsid w:val="00DF77E9"/>
    <w:rsid w:val="00DF7FB6"/>
    <w:rsid w:val="00E03BE2"/>
    <w:rsid w:val="00E0506F"/>
    <w:rsid w:val="00E051DD"/>
    <w:rsid w:val="00E05742"/>
    <w:rsid w:val="00E05DE8"/>
    <w:rsid w:val="00E06966"/>
    <w:rsid w:val="00E0750D"/>
    <w:rsid w:val="00E076FA"/>
    <w:rsid w:val="00E1101E"/>
    <w:rsid w:val="00E118EE"/>
    <w:rsid w:val="00E11BFD"/>
    <w:rsid w:val="00E1208C"/>
    <w:rsid w:val="00E132B6"/>
    <w:rsid w:val="00E137F3"/>
    <w:rsid w:val="00E14195"/>
    <w:rsid w:val="00E14EA9"/>
    <w:rsid w:val="00E172F1"/>
    <w:rsid w:val="00E20A3F"/>
    <w:rsid w:val="00E22BBA"/>
    <w:rsid w:val="00E22D00"/>
    <w:rsid w:val="00E2380A"/>
    <w:rsid w:val="00E24E24"/>
    <w:rsid w:val="00E26E59"/>
    <w:rsid w:val="00E30298"/>
    <w:rsid w:val="00E30CBE"/>
    <w:rsid w:val="00E310BB"/>
    <w:rsid w:val="00E315BE"/>
    <w:rsid w:val="00E342AC"/>
    <w:rsid w:val="00E375DB"/>
    <w:rsid w:val="00E43125"/>
    <w:rsid w:val="00E4396A"/>
    <w:rsid w:val="00E43F7D"/>
    <w:rsid w:val="00E43F87"/>
    <w:rsid w:val="00E44589"/>
    <w:rsid w:val="00E45EC4"/>
    <w:rsid w:val="00E46A95"/>
    <w:rsid w:val="00E47245"/>
    <w:rsid w:val="00E5019C"/>
    <w:rsid w:val="00E524E9"/>
    <w:rsid w:val="00E52AA6"/>
    <w:rsid w:val="00E52F2C"/>
    <w:rsid w:val="00E52F3F"/>
    <w:rsid w:val="00E53D01"/>
    <w:rsid w:val="00E56BA9"/>
    <w:rsid w:val="00E571A9"/>
    <w:rsid w:val="00E57E02"/>
    <w:rsid w:val="00E60571"/>
    <w:rsid w:val="00E61285"/>
    <w:rsid w:val="00E614D1"/>
    <w:rsid w:val="00E62801"/>
    <w:rsid w:val="00E643FC"/>
    <w:rsid w:val="00E662B5"/>
    <w:rsid w:val="00E67610"/>
    <w:rsid w:val="00E70D05"/>
    <w:rsid w:val="00E70E5F"/>
    <w:rsid w:val="00E718B3"/>
    <w:rsid w:val="00E72576"/>
    <w:rsid w:val="00E750B4"/>
    <w:rsid w:val="00E75859"/>
    <w:rsid w:val="00E75CF2"/>
    <w:rsid w:val="00E76BA4"/>
    <w:rsid w:val="00E81045"/>
    <w:rsid w:val="00E82214"/>
    <w:rsid w:val="00E8225D"/>
    <w:rsid w:val="00E83C37"/>
    <w:rsid w:val="00E84070"/>
    <w:rsid w:val="00E865D2"/>
    <w:rsid w:val="00E86670"/>
    <w:rsid w:val="00E91F52"/>
    <w:rsid w:val="00E927F8"/>
    <w:rsid w:val="00E93396"/>
    <w:rsid w:val="00E9342E"/>
    <w:rsid w:val="00E94309"/>
    <w:rsid w:val="00E95B5E"/>
    <w:rsid w:val="00E95EC0"/>
    <w:rsid w:val="00E96334"/>
    <w:rsid w:val="00EA0F31"/>
    <w:rsid w:val="00EA205D"/>
    <w:rsid w:val="00EA2658"/>
    <w:rsid w:val="00EA4A7C"/>
    <w:rsid w:val="00EA65C4"/>
    <w:rsid w:val="00EA6E28"/>
    <w:rsid w:val="00EB0208"/>
    <w:rsid w:val="00EB06ED"/>
    <w:rsid w:val="00EB713A"/>
    <w:rsid w:val="00EC078B"/>
    <w:rsid w:val="00EC1444"/>
    <w:rsid w:val="00EC28E0"/>
    <w:rsid w:val="00EC3BB9"/>
    <w:rsid w:val="00EC3F12"/>
    <w:rsid w:val="00EC4421"/>
    <w:rsid w:val="00EC50A8"/>
    <w:rsid w:val="00EC5645"/>
    <w:rsid w:val="00EC5F31"/>
    <w:rsid w:val="00EC6ED9"/>
    <w:rsid w:val="00EC6FEE"/>
    <w:rsid w:val="00ED18AA"/>
    <w:rsid w:val="00ED2491"/>
    <w:rsid w:val="00ED411E"/>
    <w:rsid w:val="00ED5BDB"/>
    <w:rsid w:val="00ED5FA3"/>
    <w:rsid w:val="00ED77FE"/>
    <w:rsid w:val="00ED7AC5"/>
    <w:rsid w:val="00EE17BF"/>
    <w:rsid w:val="00EE2C86"/>
    <w:rsid w:val="00EE3B2E"/>
    <w:rsid w:val="00EE42C7"/>
    <w:rsid w:val="00EE50A4"/>
    <w:rsid w:val="00EE5736"/>
    <w:rsid w:val="00EE6297"/>
    <w:rsid w:val="00EE6C24"/>
    <w:rsid w:val="00EE6D97"/>
    <w:rsid w:val="00EE71A7"/>
    <w:rsid w:val="00EF0998"/>
    <w:rsid w:val="00EF210B"/>
    <w:rsid w:val="00EF30CD"/>
    <w:rsid w:val="00EF648C"/>
    <w:rsid w:val="00EF7076"/>
    <w:rsid w:val="00EF7FA4"/>
    <w:rsid w:val="00F0092C"/>
    <w:rsid w:val="00F00E05"/>
    <w:rsid w:val="00F014FD"/>
    <w:rsid w:val="00F01533"/>
    <w:rsid w:val="00F03875"/>
    <w:rsid w:val="00F03DE8"/>
    <w:rsid w:val="00F0538B"/>
    <w:rsid w:val="00F055EC"/>
    <w:rsid w:val="00F0603F"/>
    <w:rsid w:val="00F1089A"/>
    <w:rsid w:val="00F157AE"/>
    <w:rsid w:val="00F158DC"/>
    <w:rsid w:val="00F159D7"/>
    <w:rsid w:val="00F15A6C"/>
    <w:rsid w:val="00F16627"/>
    <w:rsid w:val="00F23E0D"/>
    <w:rsid w:val="00F2426A"/>
    <w:rsid w:val="00F24786"/>
    <w:rsid w:val="00F256FB"/>
    <w:rsid w:val="00F26F26"/>
    <w:rsid w:val="00F27226"/>
    <w:rsid w:val="00F32C62"/>
    <w:rsid w:val="00F333A6"/>
    <w:rsid w:val="00F34AFF"/>
    <w:rsid w:val="00F36783"/>
    <w:rsid w:val="00F41221"/>
    <w:rsid w:val="00F416D1"/>
    <w:rsid w:val="00F43045"/>
    <w:rsid w:val="00F43F5A"/>
    <w:rsid w:val="00F44C56"/>
    <w:rsid w:val="00F51BF2"/>
    <w:rsid w:val="00F54281"/>
    <w:rsid w:val="00F54F76"/>
    <w:rsid w:val="00F56BAE"/>
    <w:rsid w:val="00F6106C"/>
    <w:rsid w:val="00F622C9"/>
    <w:rsid w:val="00F624AD"/>
    <w:rsid w:val="00F63DE7"/>
    <w:rsid w:val="00F66084"/>
    <w:rsid w:val="00F67302"/>
    <w:rsid w:val="00F70013"/>
    <w:rsid w:val="00F70D91"/>
    <w:rsid w:val="00F7214C"/>
    <w:rsid w:val="00F740CB"/>
    <w:rsid w:val="00F742CF"/>
    <w:rsid w:val="00F743A1"/>
    <w:rsid w:val="00F74823"/>
    <w:rsid w:val="00F74CA6"/>
    <w:rsid w:val="00F74CD9"/>
    <w:rsid w:val="00F75298"/>
    <w:rsid w:val="00F757F7"/>
    <w:rsid w:val="00F76780"/>
    <w:rsid w:val="00F769A5"/>
    <w:rsid w:val="00F776D2"/>
    <w:rsid w:val="00F77E3E"/>
    <w:rsid w:val="00F818B6"/>
    <w:rsid w:val="00F81A68"/>
    <w:rsid w:val="00F81B47"/>
    <w:rsid w:val="00F82304"/>
    <w:rsid w:val="00F82E4F"/>
    <w:rsid w:val="00F83F79"/>
    <w:rsid w:val="00F84BD1"/>
    <w:rsid w:val="00F85099"/>
    <w:rsid w:val="00F8569B"/>
    <w:rsid w:val="00F87FC4"/>
    <w:rsid w:val="00F90328"/>
    <w:rsid w:val="00F91012"/>
    <w:rsid w:val="00F9126D"/>
    <w:rsid w:val="00F9180E"/>
    <w:rsid w:val="00F927FF"/>
    <w:rsid w:val="00F92C24"/>
    <w:rsid w:val="00F94ED7"/>
    <w:rsid w:val="00F94F42"/>
    <w:rsid w:val="00F97A2A"/>
    <w:rsid w:val="00FA1454"/>
    <w:rsid w:val="00FA40B3"/>
    <w:rsid w:val="00FA504F"/>
    <w:rsid w:val="00FA64A9"/>
    <w:rsid w:val="00FB1658"/>
    <w:rsid w:val="00FB26D0"/>
    <w:rsid w:val="00FB2F35"/>
    <w:rsid w:val="00FB393E"/>
    <w:rsid w:val="00FB782E"/>
    <w:rsid w:val="00FB7C3D"/>
    <w:rsid w:val="00FB7D8A"/>
    <w:rsid w:val="00FC1081"/>
    <w:rsid w:val="00FC2D44"/>
    <w:rsid w:val="00FC68F3"/>
    <w:rsid w:val="00FC7120"/>
    <w:rsid w:val="00FD11F5"/>
    <w:rsid w:val="00FD22AE"/>
    <w:rsid w:val="00FD5B02"/>
    <w:rsid w:val="00FD62EA"/>
    <w:rsid w:val="00FD789B"/>
    <w:rsid w:val="00FE182F"/>
    <w:rsid w:val="00FE1910"/>
    <w:rsid w:val="00FE2CA0"/>
    <w:rsid w:val="00FE4CBD"/>
    <w:rsid w:val="00FE5334"/>
    <w:rsid w:val="00FE7388"/>
    <w:rsid w:val="00FF2C11"/>
    <w:rsid w:val="00FF3474"/>
    <w:rsid w:val="00FF4DCE"/>
    <w:rsid w:val="00FF51BD"/>
    <w:rsid w:val="00FF7189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6924E9"/>
  <w15:docId w15:val="{B94D1157-8B7D-4719-8BD0-F30DA39A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031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rsid w:val="00031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31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31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31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31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31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31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31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31CAE"/>
    <w:pPr>
      <w:ind w:left="1985" w:hanging="1985"/>
      <w:outlineLvl w:val="9"/>
    </w:pPr>
    <w:rPr>
      <w:b/>
    </w:rPr>
  </w:style>
  <w:style w:type="paragraph" w:customStyle="1" w:styleId="ZA">
    <w:name w:val="ZA"/>
    <w:rsid w:val="00031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31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31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31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31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31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rsid w:val="00031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rsid w:val="00031CAE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031CAE"/>
    <w:pPr>
      <w:ind w:left="1134" w:hanging="1134"/>
    </w:pPr>
  </w:style>
  <w:style w:type="paragraph" w:styleId="41">
    <w:name w:val="toc 4"/>
    <w:basedOn w:val="31"/>
    <w:semiHidden/>
    <w:rsid w:val="00031CAE"/>
    <w:pPr>
      <w:ind w:left="1418" w:hanging="1418"/>
    </w:pPr>
  </w:style>
  <w:style w:type="paragraph" w:styleId="50">
    <w:name w:val="toc 5"/>
    <w:basedOn w:val="41"/>
    <w:semiHidden/>
    <w:rsid w:val="00031CAE"/>
    <w:pPr>
      <w:ind w:left="1701" w:hanging="1701"/>
    </w:pPr>
  </w:style>
  <w:style w:type="paragraph" w:styleId="60">
    <w:name w:val="toc 6"/>
    <w:basedOn w:val="50"/>
    <w:next w:val="a"/>
    <w:semiHidden/>
    <w:rsid w:val="00031CAE"/>
    <w:pPr>
      <w:ind w:left="1985" w:hanging="1985"/>
    </w:pPr>
  </w:style>
  <w:style w:type="paragraph" w:styleId="70">
    <w:name w:val="toc 7"/>
    <w:basedOn w:val="60"/>
    <w:next w:val="a"/>
    <w:semiHidden/>
    <w:rsid w:val="00031CAE"/>
    <w:pPr>
      <w:ind w:left="2268" w:hanging="2268"/>
    </w:pPr>
  </w:style>
  <w:style w:type="paragraph" w:styleId="80">
    <w:name w:val="toc 8"/>
    <w:basedOn w:val="11"/>
    <w:semiHidden/>
    <w:rsid w:val="00031CA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31CAE"/>
    <w:pPr>
      <w:ind w:left="1418" w:hanging="1418"/>
    </w:pPr>
  </w:style>
  <w:style w:type="paragraph" w:customStyle="1" w:styleId="TT">
    <w:name w:val="TT"/>
    <w:basedOn w:val="1"/>
    <w:next w:val="a"/>
    <w:rsid w:val="00031CAE"/>
    <w:pPr>
      <w:outlineLvl w:val="9"/>
    </w:pPr>
  </w:style>
  <w:style w:type="paragraph" w:customStyle="1" w:styleId="TAH">
    <w:name w:val="TAH"/>
    <w:basedOn w:val="TAC"/>
    <w:link w:val="TAHChar"/>
    <w:rsid w:val="00031CAE"/>
    <w:rPr>
      <w:b/>
    </w:rPr>
  </w:style>
  <w:style w:type="paragraph" w:customStyle="1" w:styleId="TAC">
    <w:name w:val="TAC"/>
    <w:basedOn w:val="TAL"/>
    <w:rsid w:val="00031CAE"/>
    <w:pPr>
      <w:jc w:val="center"/>
    </w:pPr>
  </w:style>
  <w:style w:type="paragraph" w:customStyle="1" w:styleId="TAL">
    <w:name w:val="TAL"/>
    <w:basedOn w:val="a"/>
    <w:link w:val="TALChar"/>
    <w:rsid w:val="00031CA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31CA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31CAE"/>
    <w:pPr>
      <w:keepLines/>
      <w:ind w:left="1135" w:hanging="851"/>
    </w:pPr>
  </w:style>
  <w:style w:type="paragraph" w:customStyle="1" w:styleId="HO">
    <w:name w:val="HO"/>
    <w:basedOn w:val="a"/>
    <w:rsid w:val="00031CA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31CAE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031CA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31CAE"/>
    <w:pPr>
      <w:spacing w:after="0"/>
    </w:pPr>
    <w:rPr>
      <w:rFonts w:eastAsia="Times New Roman"/>
    </w:rPr>
  </w:style>
  <w:style w:type="paragraph" w:customStyle="1" w:styleId="LD">
    <w:name w:val="LD"/>
    <w:rsid w:val="00031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31CAE"/>
    <w:pPr>
      <w:spacing w:after="0"/>
    </w:pPr>
  </w:style>
  <w:style w:type="paragraph" w:customStyle="1" w:styleId="EW">
    <w:name w:val="EW"/>
    <w:basedOn w:val="EX"/>
    <w:rsid w:val="00031CAE"/>
    <w:pPr>
      <w:spacing w:after="0"/>
    </w:pPr>
  </w:style>
  <w:style w:type="paragraph" w:customStyle="1" w:styleId="B2">
    <w:name w:val="B2"/>
    <w:basedOn w:val="a"/>
    <w:link w:val="B2Char"/>
    <w:rsid w:val="00031CAE"/>
    <w:pPr>
      <w:ind w:left="851" w:hanging="284"/>
    </w:pPr>
  </w:style>
  <w:style w:type="paragraph" w:customStyle="1" w:styleId="B1">
    <w:name w:val="B1"/>
    <w:basedOn w:val="a"/>
    <w:link w:val="B1Char"/>
    <w:qFormat/>
    <w:rsid w:val="00031CAE"/>
    <w:pPr>
      <w:ind w:left="568" w:hanging="284"/>
    </w:pPr>
  </w:style>
  <w:style w:type="paragraph" w:customStyle="1" w:styleId="B3">
    <w:name w:val="B3"/>
    <w:basedOn w:val="a"/>
    <w:rsid w:val="00031CAE"/>
    <w:pPr>
      <w:ind w:left="1135" w:hanging="284"/>
    </w:pPr>
  </w:style>
  <w:style w:type="paragraph" w:customStyle="1" w:styleId="B4">
    <w:name w:val="B4"/>
    <w:basedOn w:val="a"/>
    <w:rsid w:val="00031CAE"/>
    <w:pPr>
      <w:ind w:left="1418" w:hanging="284"/>
    </w:pPr>
  </w:style>
  <w:style w:type="paragraph" w:customStyle="1" w:styleId="B5">
    <w:name w:val="B5"/>
    <w:basedOn w:val="a"/>
    <w:rsid w:val="00031CAE"/>
    <w:pPr>
      <w:ind w:left="1702" w:hanging="284"/>
    </w:pPr>
  </w:style>
  <w:style w:type="paragraph" w:customStyle="1" w:styleId="EQ">
    <w:name w:val="EQ"/>
    <w:basedOn w:val="a"/>
    <w:next w:val="a"/>
    <w:rsid w:val="00031CA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31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31CAE"/>
    <w:pPr>
      <w:keepNext w:val="0"/>
      <w:spacing w:before="0" w:after="240"/>
    </w:pPr>
  </w:style>
  <w:style w:type="paragraph" w:customStyle="1" w:styleId="NF">
    <w:name w:val="NF"/>
    <w:basedOn w:val="NO"/>
    <w:rsid w:val="00031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31CAE"/>
    <w:pPr>
      <w:jc w:val="right"/>
    </w:pPr>
  </w:style>
  <w:style w:type="paragraph" w:customStyle="1" w:styleId="TAN">
    <w:name w:val="TAN"/>
    <w:basedOn w:val="TAL"/>
    <w:rsid w:val="00031CAE"/>
    <w:pPr>
      <w:ind w:left="851" w:hanging="851"/>
    </w:pPr>
  </w:style>
  <w:style w:type="character" w:customStyle="1" w:styleId="ZGSM">
    <w:name w:val="ZGSM"/>
    <w:rsid w:val="00031CAE"/>
  </w:style>
  <w:style w:type="paragraph" w:customStyle="1" w:styleId="AP">
    <w:name w:val="AP"/>
    <w:basedOn w:val="a"/>
    <w:rsid w:val="00031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031CAE"/>
    <w:rPr>
      <w:color w:val="FF0000"/>
    </w:rPr>
  </w:style>
  <w:style w:type="paragraph" w:customStyle="1" w:styleId="ZD">
    <w:name w:val="ZD"/>
    <w:rsid w:val="00031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31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31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31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1CAE"/>
    <w:pPr>
      <w:framePr w:wrap="notBeside" w:y="16161"/>
    </w:pPr>
  </w:style>
  <w:style w:type="paragraph" w:styleId="a3">
    <w:name w:val="footer"/>
    <w:basedOn w:val="a"/>
    <w:rsid w:val="00031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031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031CAE"/>
    <w:rPr>
      <w:color w:val="000000"/>
      <w:lang w:val="en-GB" w:eastAsia="ja-JP" w:bidi="ar-SA"/>
    </w:rPr>
  </w:style>
  <w:style w:type="character" w:customStyle="1" w:styleId="10">
    <w:name w:val="标题 1 字符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6">
    <w:name w:val="annotation reference"/>
    <w:rsid w:val="00025373"/>
    <w:rPr>
      <w:sz w:val="16"/>
      <w:szCs w:val="16"/>
    </w:rPr>
  </w:style>
  <w:style w:type="paragraph" w:styleId="a7">
    <w:name w:val="annotation text"/>
    <w:basedOn w:val="a"/>
    <w:link w:val="a8"/>
    <w:rsid w:val="00025373"/>
  </w:style>
  <w:style w:type="character" w:customStyle="1" w:styleId="a8">
    <w:name w:val="批注文字 字符"/>
    <w:link w:val="a7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color w:val="auto"/>
      <w:sz w:val="24"/>
      <w:szCs w:val="24"/>
      <w:lang w:val="en-US" w:eastAsia="en-US"/>
    </w:rPr>
  </w:style>
  <w:style w:type="paragraph" w:styleId="aa">
    <w:name w:val="Balloon Text"/>
    <w:basedOn w:val="a"/>
    <w:link w:val="ab"/>
    <w:rsid w:val="00280D73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280D7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annotation subject"/>
    <w:basedOn w:val="a7"/>
    <w:next w:val="a7"/>
    <w:link w:val="ad"/>
    <w:rsid w:val="00964FD3"/>
    <w:rPr>
      <w:b/>
      <w:bCs/>
    </w:rPr>
  </w:style>
  <w:style w:type="character" w:customStyle="1" w:styleId="ad">
    <w:name w:val="批注主题 字符"/>
    <w:link w:val="ac"/>
    <w:rsid w:val="00964FD3"/>
    <w:rPr>
      <w:rFonts w:eastAsia="宋体"/>
      <w:b/>
      <w:bCs/>
      <w:color w:val="000000"/>
      <w:lang w:val="en-GB" w:eastAsia="ja-JP"/>
    </w:rPr>
  </w:style>
  <w:style w:type="paragraph" w:styleId="ae">
    <w:name w:val="No Spacing"/>
    <w:uiPriority w:val="1"/>
    <w:qFormat/>
    <w:rsid w:val="00BB114C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B2Char">
    <w:name w:val="B2 Char"/>
    <w:link w:val="B2"/>
    <w:rsid w:val="00505177"/>
    <w:rPr>
      <w:color w:val="000000"/>
      <w:lang w:val="en-GB" w:eastAsia="ja-JP"/>
    </w:rPr>
  </w:style>
  <w:style w:type="paragraph" w:customStyle="1" w:styleId="Guidance">
    <w:name w:val="Guidance"/>
    <w:basedOn w:val="a"/>
    <w:rsid w:val="006C305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">
    <w:name w:val="Normal (Web)"/>
    <w:basedOn w:val="a"/>
    <w:uiPriority w:val="99"/>
    <w:unhideWhenUsed/>
    <w:rsid w:val="00E120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s-ES_tradnl" w:eastAsia="es-ES_tradnl"/>
    </w:rPr>
  </w:style>
  <w:style w:type="character" w:customStyle="1" w:styleId="highlight">
    <w:name w:val="highlight"/>
    <w:rsid w:val="000F1009"/>
  </w:style>
  <w:style w:type="paragraph" w:styleId="af0">
    <w:name w:val="Revision"/>
    <w:hidden/>
    <w:uiPriority w:val="99"/>
    <w:semiHidden/>
    <w:rsid w:val="00844C79"/>
    <w:rPr>
      <w:color w:val="000000"/>
      <w:lang w:val="en-GB" w:eastAsia="ja-JP"/>
    </w:rPr>
  </w:style>
  <w:style w:type="paragraph" w:styleId="af1">
    <w:name w:val="Body Text"/>
    <w:basedOn w:val="a"/>
    <w:link w:val="af2"/>
    <w:rsid w:val="00164D25"/>
    <w:pPr>
      <w:spacing w:after="120"/>
    </w:pPr>
  </w:style>
  <w:style w:type="character" w:customStyle="1" w:styleId="af2">
    <w:name w:val="正文文本 字符"/>
    <w:link w:val="af1"/>
    <w:rsid w:val="00164D25"/>
    <w:rPr>
      <w:color w:val="000000"/>
      <w:lang w:val="en-GB" w:eastAsia="ja-JP"/>
    </w:rPr>
  </w:style>
  <w:style w:type="character" w:customStyle="1" w:styleId="font281">
    <w:name w:val="font281"/>
    <w:rsid w:val="00481B4D"/>
    <w:rPr>
      <w:rFonts w:ascii="Calibri" w:hAnsi="Calibri" w:hint="default"/>
      <w:b w:val="0"/>
      <w:bCs w:val="0"/>
      <w:i w:val="0"/>
      <w:iCs w:val="0"/>
      <w:strike w:val="0"/>
      <w:dstrike w:val="0"/>
      <w:color w:val="70AD47"/>
      <w:sz w:val="22"/>
      <w:szCs w:val="22"/>
      <w:u w:val="none"/>
      <w:effect w:val="none"/>
    </w:rPr>
  </w:style>
  <w:style w:type="character" w:customStyle="1" w:styleId="font01">
    <w:name w:val="font01"/>
    <w:rsid w:val="00481B4D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f3">
    <w:name w:val="Table Grid"/>
    <w:basedOn w:val="a1"/>
    <w:rsid w:val="0027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basedOn w:val="a"/>
    <w:next w:val="a"/>
    <w:unhideWhenUsed/>
    <w:qFormat/>
    <w:rsid w:val="008D2F35"/>
    <w:rPr>
      <w:b/>
      <w:bCs/>
    </w:rPr>
  </w:style>
  <w:style w:type="character" w:styleId="af5">
    <w:name w:val="Hyperlink"/>
    <w:rsid w:val="00604687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604687"/>
    <w:rPr>
      <w:color w:val="808080"/>
      <w:shd w:val="clear" w:color="auto" w:fill="E6E6E6"/>
    </w:rPr>
  </w:style>
  <w:style w:type="character" w:customStyle="1" w:styleId="EditorsNoteCharChar">
    <w:name w:val="Editor's Note Char Char"/>
    <w:rsid w:val="00CE0020"/>
    <w:rPr>
      <w:color w:val="FF0000"/>
      <w:lang w:val="en-GB"/>
    </w:rPr>
  </w:style>
  <w:style w:type="character" w:customStyle="1" w:styleId="NOChar">
    <w:name w:val="NO Char"/>
    <w:locked/>
    <w:rsid w:val="00187693"/>
  </w:style>
  <w:style w:type="character" w:customStyle="1" w:styleId="EXChar">
    <w:name w:val="EX Char"/>
    <w:link w:val="EX"/>
    <w:locked/>
    <w:rsid w:val="00C97AEC"/>
    <w:rPr>
      <w:rFonts w:eastAsia="Times New Roman"/>
      <w:color w:val="000000"/>
      <w:lang w:val="en-GB" w:eastAsia="ja-JP"/>
    </w:rPr>
  </w:style>
  <w:style w:type="character" w:customStyle="1" w:styleId="20">
    <w:name w:val="标题 2 字符"/>
    <w:aliases w:val="H2 字符,h2 字符"/>
    <w:link w:val="2"/>
    <w:rsid w:val="007D776A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7D776A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5E22B1"/>
    <w:rPr>
      <w:rFonts w:ascii="Arial" w:hAnsi="Arial"/>
      <w:sz w:val="24"/>
      <w:lang w:val="en-GB" w:eastAsia="ja-JP"/>
    </w:rPr>
  </w:style>
  <w:style w:type="character" w:customStyle="1" w:styleId="TALChar">
    <w:name w:val="TAL Char"/>
    <w:link w:val="TAL"/>
    <w:locked/>
    <w:rsid w:val="0099560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locked/>
    <w:rsid w:val="00995607"/>
    <w:rPr>
      <w:rFonts w:ascii="Arial" w:hAnsi="Arial"/>
      <w:b/>
      <w:color w:val="000000"/>
      <w:sz w:val="18"/>
      <w:lang w:val="en-GB" w:eastAsia="ja-JP"/>
    </w:rPr>
  </w:style>
  <w:style w:type="paragraph" w:styleId="af6">
    <w:name w:val="Document Map"/>
    <w:basedOn w:val="a"/>
    <w:link w:val="af7"/>
    <w:rsid w:val="001541E0"/>
    <w:rPr>
      <w:rFonts w:ascii="宋体"/>
      <w:sz w:val="18"/>
      <w:szCs w:val="18"/>
    </w:rPr>
  </w:style>
  <w:style w:type="character" w:customStyle="1" w:styleId="af7">
    <w:name w:val="文档结构图 字符"/>
    <w:basedOn w:val="a0"/>
    <w:link w:val="af6"/>
    <w:rsid w:val="001541E0"/>
    <w:rPr>
      <w:rFonts w:ascii="宋体"/>
      <w:color w:val="000000"/>
      <w:sz w:val="18"/>
      <w:szCs w:val="18"/>
      <w:lang w:val="en-GB" w:eastAsia="ja-JP"/>
    </w:rPr>
  </w:style>
  <w:style w:type="character" w:customStyle="1" w:styleId="4Char">
    <w:name w:val="标题 4 Char"/>
    <w:rsid w:val="00C14F0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0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2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2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__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9" ma:contentTypeDescription="Create a new document." ma:contentTypeScope="" ma:versionID="eeb92b8a6e53da5ef1dd80ee89f6c195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1666577aa22a4016daab2a0f58a2b29a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719CF-E46F-443B-B6D4-2103E09E7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81056-CEED-419D-BA15-87F5A9ADE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4CE39-004A-49C3-9669-5526063E3D6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9A85D5B-D801-40D4-A5D2-8F9E0AEA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5" baseType="lpstr">
      <vt:lpstr>SA WG2 Temporary Document</vt:lpstr>
      <vt:lpstr>SA WG2 Temporary Document</vt:lpstr>
      <vt:lpstr>1	Discussion</vt:lpstr>
      <vt:lpstr>2	Proposal</vt:lpstr>
      <vt:lpstr>    8.5	Interim Agreements on Key Issue #4 Session Management (Key Issue #4, 5 and 6</vt:lpstr>
    </vt:vector>
  </TitlesOfParts>
  <Company>ETSI/MCC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user9</cp:lastModifiedBy>
  <cp:revision>59</cp:revision>
  <cp:lastPrinted>2003-09-26T03:29:00Z</cp:lastPrinted>
  <dcterms:created xsi:type="dcterms:W3CDTF">2020-05-19T13:52:00Z</dcterms:created>
  <dcterms:modified xsi:type="dcterms:W3CDTF">2020-06-03T01:54:00Z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(3)NPWbmHqfKk6YMBX/ObiwgBmELoRQW5jCMrHip6Vry1CRTNXFWaxj4sAp2CxBi31043mnl+18_x000d_
1kjGgx+FAusDfBo9mZa3HvqSxXydhPcl+mXHnSEAPm1shGW7ilBR2HXJaTYMSzTPr9IzZ8++_x000d_
9NtH7wCyuIpB+G7cgRhQyAHbTwCceQhwPwQQvCflSOAhAB89/HdNc4jVRS5l3bUCXMjt7Cqr_x000d_
wVoY/W9EHYJhET3h38</vt:lpwstr>
  </property>
  <property fmtid="{D5CDD505-2E9C-101B-9397-08002B2CF9AE}" pid="4" name="_2015_ms_pID_7253431">
    <vt:lpwstr>JO+iv5gmgqyRa2PuaSjAftgvSjV0njOnSu0ZMiRJyUGKWTayekjL4c_x000d_
05AlqiJVmp05s5wsQfb0kuoAuZoo/+A0oDbLxT1TQHkzlQpTX27haVDK+vnOYQsXUpuniYym_x000d_
qG/KbZ86S24u20WOvRgc1u+Oz4nyvAsMGpBqpeKgloq2aSay36TcrPE7XmfOPPekEuDWvJho_x000d_
QQjnluHOOyC9OKsO48lTZAqGBUxFg0jL/qAh</vt:lpwstr>
  </property>
  <property fmtid="{D5CDD505-2E9C-101B-9397-08002B2CF9AE}" pid="5" name="_2015_ms_pID_7253432">
    <vt:lpwstr>KGT0F2veZ5SuiHEUdnurMoQ=</vt:lpwstr>
  </property>
</Properties>
</file>